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F31D3" w14:textId="249AA16A" w:rsidR="00934DFF"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w:t>
      </w:r>
      <w:r>
        <w:rPr>
          <w:rFonts w:eastAsia="宋体" w:hint="eastAsia"/>
          <w:b/>
          <w:sz w:val="24"/>
          <w:lang w:val="en-US" w:eastAsia="zh-CN"/>
        </w:rPr>
        <w:t>6</w:t>
      </w:r>
      <w:r>
        <w:rPr>
          <w:b/>
          <w:sz w:val="24"/>
        </w:rPr>
        <w:t xml:space="preserve"> Meeting #</w:t>
      </w:r>
      <w:r>
        <w:rPr>
          <w:rFonts w:eastAsia="宋体" w:hint="eastAsia"/>
          <w:b/>
          <w:sz w:val="24"/>
          <w:lang w:val="en-US" w:eastAsia="zh-CN"/>
        </w:rPr>
        <w:t>57</w:t>
      </w:r>
      <w:r>
        <w:rPr>
          <w:b/>
          <w:i/>
          <w:sz w:val="28"/>
        </w:rPr>
        <w:tab/>
      </w:r>
      <w:r w:rsidRPr="00AF51AC">
        <w:rPr>
          <w:b/>
          <w:sz w:val="24"/>
        </w:rPr>
        <w:t>S</w:t>
      </w:r>
      <w:r w:rsidR="00AF51AC">
        <w:rPr>
          <w:b/>
          <w:sz w:val="24"/>
        </w:rPr>
        <w:t>6</w:t>
      </w:r>
      <w:r w:rsidRPr="00AF51AC">
        <w:rPr>
          <w:b/>
          <w:sz w:val="24"/>
        </w:rPr>
        <w:t>-23</w:t>
      </w:r>
      <w:r w:rsidR="00AF51AC" w:rsidRPr="00AF51AC">
        <w:rPr>
          <w:b/>
          <w:sz w:val="24"/>
        </w:rPr>
        <w:t>2855</w:t>
      </w:r>
    </w:p>
    <w:p w14:paraId="287769FC" w14:textId="77777777" w:rsidR="00934DFF" w:rsidRDefault="00000000">
      <w:pPr>
        <w:pStyle w:val="CRCoverPage"/>
        <w:outlineLvl w:val="0"/>
        <w:rPr>
          <w:b/>
          <w:sz w:val="24"/>
        </w:rPr>
      </w:pPr>
      <w:r>
        <w:rPr>
          <w:rFonts w:eastAsia="宋体" w:hint="eastAsia"/>
          <w:b/>
          <w:sz w:val="24"/>
          <w:lang w:val="en-US" w:eastAsia="zh-CN"/>
        </w:rPr>
        <w:t>Xiamen</w:t>
      </w:r>
      <w:r>
        <w:rPr>
          <w:b/>
          <w:sz w:val="24"/>
        </w:rPr>
        <w:t xml:space="preserve">, </w:t>
      </w:r>
      <w:r>
        <w:rPr>
          <w:rFonts w:eastAsia="宋体" w:hint="eastAsia"/>
          <w:b/>
          <w:sz w:val="24"/>
          <w:lang w:val="en-US" w:eastAsia="zh-CN"/>
        </w:rPr>
        <w:t>P. R. China</w:t>
      </w:r>
      <w:r>
        <w:rPr>
          <w:b/>
          <w:sz w:val="24"/>
        </w:rPr>
        <w:t xml:space="preserve">, </w:t>
      </w:r>
      <w:r>
        <w:rPr>
          <w:rFonts w:eastAsia="宋体" w:cs="Arial" w:hint="eastAsia"/>
          <w:b/>
          <w:bCs/>
          <w:sz w:val="24"/>
          <w:lang w:val="en-US" w:eastAsia="zh-CN"/>
        </w:rPr>
        <w:t>October</w:t>
      </w:r>
      <w:r>
        <w:rPr>
          <w:rFonts w:eastAsia="Arial Unicode MS" w:cs="Arial"/>
          <w:b/>
          <w:bCs/>
          <w:sz w:val="24"/>
        </w:rPr>
        <w:t xml:space="preserve"> </w:t>
      </w:r>
      <w:r>
        <w:rPr>
          <w:rFonts w:eastAsia="宋体" w:cs="Arial" w:hint="eastAsia"/>
          <w:b/>
          <w:bCs/>
          <w:sz w:val="24"/>
          <w:lang w:val="en-US" w:eastAsia="zh-CN"/>
        </w:rPr>
        <w:t>9</w:t>
      </w:r>
      <w:r>
        <w:rPr>
          <w:rFonts w:eastAsia="Arial Unicode MS" w:cs="Arial"/>
          <w:b/>
          <w:bCs/>
          <w:sz w:val="24"/>
        </w:rPr>
        <w:t xml:space="preserve"> – </w:t>
      </w:r>
      <w:r>
        <w:rPr>
          <w:rFonts w:eastAsia="宋体" w:cs="Arial" w:hint="eastAsia"/>
          <w:b/>
          <w:bCs/>
          <w:sz w:val="24"/>
          <w:lang w:val="en-US" w:eastAsia="zh-CN"/>
        </w:rPr>
        <w:t>13</w:t>
      </w:r>
      <w:r>
        <w:rPr>
          <w:rFonts w:eastAsia="Arial Unicode MS" w:cs="Arial"/>
          <w:b/>
          <w:bCs/>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4DFF" w14:paraId="40C3534C" w14:textId="77777777">
        <w:tc>
          <w:tcPr>
            <w:tcW w:w="9641" w:type="dxa"/>
            <w:gridSpan w:val="9"/>
            <w:tcBorders>
              <w:top w:val="single" w:sz="4" w:space="0" w:color="auto"/>
              <w:left w:val="single" w:sz="4" w:space="0" w:color="auto"/>
              <w:right w:val="single" w:sz="4" w:space="0" w:color="auto"/>
            </w:tcBorders>
          </w:tcPr>
          <w:p w14:paraId="0829A59E" w14:textId="77777777" w:rsidR="00934DFF" w:rsidRDefault="00000000">
            <w:pPr>
              <w:pStyle w:val="CRCoverPage"/>
              <w:spacing w:after="0"/>
              <w:jc w:val="right"/>
              <w:rPr>
                <w:i/>
              </w:rPr>
            </w:pPr>
            <w:r>
              <w:rPr>
                <w:i/>
                <w:sz w:val="14"/>
              </w:rPr>
              <w:t>CR-Form-v12.2</w:t>
            </w:r>
          </w:p>
        </w:tc>
      </w:tr>
      <w:tr w:rsidR="00934DFF" w14:paraId="07FC11AD" w14:textId="77777777">
        <w:tc>
          <w:tcPr>
            <w:tcW w:w="9641" w:type="dxa"/>
            <w:gridSpan w:val="9"/>
            <w:tcBorders>
              <w:left w:val="single" w:sz="4" w:space="0" w:color="auto"/>
              <w:right w:val="single" w:sz="4" w:space="0" w:color="auto"/>
            </w:tcBorders>
          </w:tcPr>
          <w:p w14:paraId="205F6D98" w14:textId="77777777" w:rsidR="00934DFF" w:rsidRDefault="00000000">
            <w:pPr>
              <w:pStyle w:val="CRCoverPage"/>
              <w:spacing w:after="0"/>
              <w:jc w:val="center"/>
            </w:pPr>
            <w:r>
              <w:rPr>
                <w:b/>
                <w:sz w:val="32"/>
              </w:rPr>
              <w:t>CHANGE REQUEST</w:t>
            </w:r>
          </w:p>
        </w:tc>
      </w:tr>
      <w:tr w:rsidR="00934DFF" w14:paraId="3FAB4296" w14:textId="77777777">
        <w:tc>
          <w:tcPr>
            <w:tcW w:w="9641" w:type="dxa"/>
            <w:gridSpan w:val="9"/>
            <w:tcBorders>
              <w:left w:val="single" w:sz="4" w:space="0" w:color="auto"/>
              <w:right w:val="single" w:sz="4" w:space="0" w:color="auto"/>
            </w:tcBorders>
          </w:tcPr>
          <w:p w14:paraId="6C3EC8D3" w14:textId="77777777" w:rsidR="00934DFF" w:rsidRDefault="00934DFF">
            <w:pPr>
              <w:pStyle w:val="CRCoverPage"/>
              <w:spacing w:after="0"/>
              <w:rPr>
                <w:sz w:val="8"/>
                <w:szCs w:val="8"/>
              </w:rPr>
            </w:pPr>
          </w:p>
        </w:tc>
      </w:tr>
      <w:tr w:rsidR="00934DFF" w14:paraId="3A760343" w14:textId="77777777">
        <w:tc>
          <w:tcPr>
            <w:tcW w:w="142" w:type="dxa"/>
            <w:tcBorders>
              <w:left w:val="single" w:sz="4" w:space="0" w:color="auto"/>
            </w:tcBorders>
          </w:tcPr>
          <w:p w14:paraId="282638C1" w14:textId="77777777" w:rsidR="00934DFF" w:rsidRDefault="00934DFF">
            <w:pPr>
              <w:pStyle w:val="CRCoverPage"/>
              <w:spacing w:after="0"/>
              <w:jc w:val="right"/>
            </w:pPr>
          </w:p>
        </w:tc>
        <w:tc>
          <w:tcPr>
            <w:tcW w:w="1559" w:type="dxa"/>
            <w:shd w:val="pct30" w:color="FFFF00" w:fill="auto"/>
          </w:tcPr>
          <w:p w14:paraId="5D5C09CC" w14:textId="77777777" w:rsidR="00934DFF"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558</w:t>
            </w:r>
          </w:p>
        </w:tc>
        <w:tc>
          <w:tcPr>
            <w:tcW w:w="709" w:type="dxa"/>
          </w:tcPr>
          <w:p w14:paraId="2EF0AE1A" w14:textId="77777777" w:rsidR="00934DFF" w:rsidRDefault="00000000">
            <w:pPr>
              <w:pStyle w:val="CRCoverPage"/>
              <w:spacing w:after="0"/>
              <w:jc w:val="center"/>
            </w:pPr>
            <w:r>
              <w:rPr>
                <w:b/>
                <w:sz w:val="28"/>
              </w:rPr>
              <w:t>CR</w:t>
            </w:r>
          </w:p>
        </w:tc>
        <w:tc>
          <w:tcPr>
            <w:tcW w:w="1276" w:type="dxa"/>
            <w:shd w:val="pct30" w:color="FFFF00" w:fill="auto"/>
          </w:tcPr>
          <w:p w14:paraId="6253F0DD" w14:textId="165DA5E8" w:rsidR="00934DFF" w:rsidRDefault="00AF51AC">
            <w:pPr>
              <w:pStyle w:val="CRCoverPage"/>
              <w:spacing w:after="0"/>
              <w:jc w:val="center"/>
              <w:rPr>
                <w:rFonts w:eastAsia="宋体"/>
                <w:lang w:val="en-US" w:eastAsia="zh-CN"/>
              </w:rPr>
            </w:pPr>
            <w:r>
              <w:rPr>
                <w:rFonts w:eastAsia="宋体"/>
                <w:b/>
                <w:sz w:val="28"/>
                <w:lang w:val="en-US" w:eastAsia="zh-CN"/>
              </w:rPr>
              <w:t>0480</w:t>
            </w:r>
          </w:p>
        </w:tc>
        <w:tc>
          <w:tcPr>
            <w:tcW w:w="709" w:type="dxa"/>
          </w:tcPr>
          <w:p w14:paraId="494C2AD2" w14:textId="77777777" w:rsidR="00934DFF" w:rsidRDefault="00000000">
            <w:pPr>
              <w:pStyle w:val="CRCoverPage"/>
              <w:tabs>
                <w:tab w:val="right" w:pos="625"/>
              </w:tabs>
              <w:spacing w:after="0"/>
              <w:jc w:val="center"/>
            </w:pPr>
            <w:r>
              <w:rPr>
                <w:b/>
                <w:bCs/>
                <w:sz w:val="28"/>
              </w:rPr>
              <w:t>rev</w:t>
            </w:r>
          </w:p>
        </w:tc>
        <w:tc>
          <w:tcPr>
            <w:tcW w:w="992" w:type="dxa"/>
            <w:shd w:val="pct30" w:color="FFFF00" w:fill="auto"/>
          </w:tcPr>
          <w:p w14:paraId="0A13A0A5" w14:textId="77777777" w:rsidR="00934DFF"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2E069210" w14:textId="77777777" w:rsidR="00934DF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D1E4B86" w14:textId="77777777" w:rsidR="00934DFF" w:rsidRDefault="00000000">
            <w:pPr>
              <w:pStyle w:val="CRCoverPage"/>
              <w:spacing w:after="0"/>
              <w:jc w:val="center"/>
              <w:rPr>
                <w:rFonts w:eastAsia="宋体"/>
                <w:sz w:val="28"/>
                <w:lang w:val="en-US" w:eastAsia="zh-CN"/>
              </w:rPr>
            </w:pPr>
            <w:r>
              <w:rPr>
                <w:b/>
                <w:sz w:val="28"/>
              </w:rPr>
              <w:t>18.</w:t>
            </w:r>
            <w:r>
              <w:rPr>
                <w:rFonts w:eastAsia="宋体" w:hint="eastAsia"/>
                <w:b/>
                <w:sz w:val="28"/>
                <w:lang w:val="en-US" w:eastAsia="zh-CN"/>
              </w:rPr>
              <w:t>4.0</w:t>
            </w:r>
          </w:p>
        </w:tc>
        <w:tc>
          <w:tcPr>
            <w:tcW w:w="143" w:type="dxa"/>
            <w:tcBorders>
              <w:right w:val="single" w:sz="4" w:space="0" w:color="auto"/>
            </w:tcBorders>
          </w:tcPr>
          <w:p w14:paraId="1E443A1C" w14:textId="77777777" w:rsidR="00934DFF" w:rsidRDefault="00934DFF">
            <w:pPr>
              <w:pStyle w:val="CRCoverPage"/>
              <w:spacing w:after="0"/>
            </w:pPr>
          </w:p>
        </w:tc>
      </w:tr>
      <w:tr w:rsidR="00934DFF" w14:paraId="1BC5A944" w14:textId="77777777">
        <w:tc>
          <w:tcPr>
            <w:tcW w:w="9641" w:type="dxa"/>
            <w:gridSpan w:val="9"/>
            <w:tcBorders>
              <w:left w:val="single" w:sz="4" w:space="0" w:color="auto"/>
              <w:right w:val="single" w:sz="4" w:space="0" w:color="auto"/>
            </w:tcBorders>
          </w:tcPr>
          <w:p w14:paraId="5C67F8EE" w14:textId="77777777" w:rsidR="00934DFF" w:rsidRDefault="00934DFF">
            <w:pPr>
              <w:pStyle w:val="CRCoverPage"/>
              <w:spacing w:after="0"/>
            </w:pPr>
          </w:p>
        </w:tc>
      </w:tr>
      <w:tr w:rsidR="00934DFF" w14:paraId="2C69AD6B" w14:textId="77777777">
        <w:tc>
          <w:tcPr>
            <w:tcW w:w="9641" w:type="dxa"/>
            <w:gridSpan w:val="9"/>
            <w:tcBorders>
              <w:top w:val="single" w:sz="4" w:space="0" w:color="auto"/>
            </w:tcBorders>
          </w:tcPr>
          <w:p w14:paraId="08FB5146" w14:textId="77777777" w:rsidR="00934DF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34DFF" w14:paraId="315D6F66" w14:textId="77777777">
        <w:tc>
          <w:tcPr>
            <w:tcW w:w="9641" w:type="dxa"/>
            <w:gridSpan w:val="9"/>
          </w:tcPr>
          <w:p w14:paraId="6D2EA42E" w14:textId="77777777" w:rsidR="00934DFF" w:rsidRDefault="00934DFF">
            <w:pPr>
              <w:pStyle w:val="CRCoverPage"/>
              <w:spacing w:after="0"/>
              <w:rPr>
                <w:sz w:val="8"/>
                <w:szCs w:val="8"/>
              </w:rPr>
            </w:pPr>
          </w:p>
        </w:tc>
      </w:tr>
    </w:tbl>
    <w:p w14:paraId="68876B1A" w14:textId="77777777" w:rsidR="00934DFF" w:rsidRDefault="00934D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4DFF" w14:paraId="7730F406" w14:textId="77777777">
        <w:tc>
          <w:tcPr>
            <w:tcW w:w="2835" w:type="dxa"/>
          </w:tcPr>
          <w:p w14:paraId="2E24B67D" w14:textId="77777777" w:rsidR="00934DFF" w:rsidRDefault="00000000">
            <w:pPr>
              <w:pStyle w:val="CRCoverPage"/>
              <w:tabs>
                <w:tab w:val="right" w:pos="2751"/>
              </w:tabs>
              <w:spacing w:after="0"/>
              <w:rPr>
                <w:b/>
                <w:i/>
              </w:rPr>
            </w:pPr>
            <w:r>
              <w:rPr>
                <w:b/>
                <w:i/>
              </w:rPr>
              <w:t>Proposed change affects:</w:t>
            </w:r>
          </w:p>
        </w:tc>
        <w:tc>
          <w:tcPr>
            <w:tcW w:w="1418" w:type="dxa"/>
          </w:tcPr>
          <w:p w14:paraId="51799E6B" w14:textId="77777777" w:rsidR="00934DF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F53E0" w14:textId="77777777" w:rsidR="00934DFF" w:rsidRDefault="00934DFF">
            <w:pPr>
              <w:pStyle w:val="CRCoverPage"/>
              <w:spacing w:after="0"/>
              <w:jc w:val="center"/>
              <w:rPr>
                <w:b/>
                <w:caps/>
              </w:rPr>
            </w:pPr>
          </w:p>
        </w:tc>
        <w:tc>
          <w:tcPr>
            <w:tcW w:w="709" w:type="dxa"/>
            <w:tcBorders>
              <w:left w:val="single" w:sz="4" w:space="0" w:color="auto"/>
            </w:tcBorders>
          </w:tcPr>
          <w:p w14:paraId="64018C85" w14:textId="77777777" w:rsidR="00934DF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8A37C" w14:textId="77777777" w:rsidR="00934DFF" w:rsidRDefault="00934DFF">
            <w:pPr>
              <w:pStyle w:val="CRCoverPage"/>
              <w:spacing w:after="0"/>
              <w:jc w:val="center"/>
              <w:rPr>
                <w:b/>
                <w:caps/>
              </w:rPr>
            </w:pPr>
          </w:p>
        </w:tc>
        <w:tc>
          <w:tcPr>
            <w:tcW w:w="2126" w:type="dxa"/>
          </w:tcPr>
          <w:p w14:paraId="7124855D" w14:textId="77777777" w:rsidR="00934DF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3F44" w14:textId="77777777" w:rsidR="00934DFF" w:rsidRDefault="00934DFF">
            <w:pPr>
              <w:pStyle w:val="CRCoverPage"/>
              <w:spacing w:after="0"/>
              <w:jc w:val="center"/>
              <w:rPr>
                <w:b/>
                <w:caps/>
              </w:rPr>
            </w:pPr>
          </w:p>
        </w:tc>
        <w:tc>
          <w:tcPr>
            <w:tcW w:w="1418" w:type="dxa"/>
            <w:tcBorders>
              <w:left w:val="nil"/>
            </w:tcBorders>
          </w:tcPr>
          <w:p w14:paraId="7A10DE8E" w14:textId="77777777" w:rsidR="00934DF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6D908" w14:textId="77777777" w:rsidR="00934DFF"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2C0E8E94" w14:textId="77777777" w:rsidR="00934DFF" w:rsidRDefault="00934D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4DFF" w14:paraId="71F19790" w14:textId="77777777">
        <w:tc>
          <w:tcPr>
            <w:tcW w:w="9640" w:type="dxa"/>
            <w:gridSpan w:val="11"/>
          </w:tcPr>
          <w:p w14:paraId="45809C1B" w14:textId="77777777" w:rsidR="00934DFF" w:rsidRDefault="00934DFF">
            <w:pPr>
              <w:pStyle w:val="CRCoverPage"/>
              <w:spacing w:after="0"/>
              <w:rPr>
                <w:sz w:val="8"/>
                <w:szCs w:val="8"/>
              </w:rPr>
            </w:pPr>
          </w:p>
        </w:tc>
      </w:tr>
      <w:tr w:rsidR="00934DFF" w14:paraId="221063BC" w14:textId="77777777">
        <w:tc>
          <w:tcPr>
            <w:tcW w:w="1843" w:type="dxa"/>
            <w:tcBorders>
              <w:top w:val="single" w:sz="4" w:space="0" w:color="auto"/>
              <w:left w:val="single" w:sz="4" w:space="0" w:color="auto"/>
            </w:tcBorders>
          </w:tcPr>
          <w:p w14:paraId="5C5074C2" w14:textId="77777777" w:rsidR="00934DF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C23A6" w14:textId="1E55D6EA" w:rsidR="00934DFF" w:rsidRDefault="00000000">
            <w:pPr>
              <w:pStyle w:val="CRCoverPage"/>
              <w:spacing w:after="0"/>
              <w:ind w:left="100"/>
              <w:rPr>
                <w:rFonts w:eastAsia="宋体"/>
                <w:lang w:val="en-US" w:eastAsia="zh-CN"/>
              </w:rPr>
            </w:pPr>
            <w:r>
              <w:rPr>
                <w:rFonts w:eastAsia="宋体" w:hint="eastAsia"/>
                <w:lang w:val="en-US" w:eastAsia="zh-CN"/>
              </w:rPr>
              <w:t xml:space="preserve">Solving EN </w:t>
            </w:r>
            <w:r w:rsidR="003D74D3">
              <w:rPr>
                <w:rFonts w:eastAsia="宋体" w:hint="eastAsia"/>
                <w:lang w:val="en-US" w:eastAsia="zh-CN"/>
              </w:rPr>
              <w:t>t</w:t>
            </w:r>
            <w:r w:rsidR="003D74D3">
              <w:rPr>
                <w:rFonts w:eastAsia="宋体"/>
                <w:lang w:val="en-US" w:eastAsia="zh-CN"/>
              </w:rPr>
              <w:t xml:space="preserve">o pass on EASID in </w:t>
            </w:r>
            <w:proofErr w:type="spellStart"/>
            <w:r w:rsidR="003D74D3" w:rsidRPr="003D74D3">
              <w:rPr>
                <w:rFonts w:eastAsia="宋体"/>
                <w:lang w:val="en-US" w:eastAsia="zh-CN"/>
              </w:rPr>
              <w:t>Nnef_UEId</w:t>
            </w:r>
            <w:proofErr w:type="spellEnd"/>
          </w:p>
        </w:tc>
      </w:tr>
      <w:tr w:rsidR="00934DFF" w14:paraId="08074508" w14:textId="77777777">
        <w:tc>
          <w:tcPr>
            <w:tcW w:w="1843" w:type="dxa"/>
            <w:tcBorders>
              <w:left w:val="single" w:sz="4" w:space="0" w:color="auto"/>
            </w:tcBorders>
          </w:tcPr>
          <w:p w14:paraId="69CEE143" w14:textId="77777777" w:rsidR="00934DFF" w:rsidRDefault="00934DFF">
            <w:pPr>
              <w:pStyle w:val="CRCoverPage"/>
              <w:spacing w:after="0"/>
              <w:rPr>
                <w:b/>
                <w:i/>
                <w:sz w:val="8"/>
                <w:szCs w:val="8"/>
              </w:rPr>
            </w:pPr>
          </w:p>
        </w:tc>
        <w:tc>
          <w:tcPr>
            <w:tcW w:w="7797" w:type="dxa"/>
            <w:gridSpan w:val="10"/>
            <w:tcBorders>
              <w:right w:val="single" w:sz="4" w:space="0" w:color="auto"/>
            </w:tcBorders>
          </w:tcPr>
          <w:p w14:paraId="40A4A97F" w14:textId="77777777" w:rsidR="00934DFF" w:rsidRDefault="00934DFF">
            <w:pPr>
              <w:pStyle w:val="CRCoverPage"/>
              <w:spacing w:after="0"/>
              <w:rPr>
                <w:sz w:val="8"/>
                <w:szCs w:val="8"/>
              </w:rPr>
            </w:pPr>
          </w:p>
        </w:tc>
      </w:tr>
      <w:tr w:rsidR="00934DFF" w14:paraId="1012C937" w14:textId="77777777">
        <w:tc>
          <w:tcPr>
            <w:tcW w:w="1843" w:type="dxa"/>
            <w:tcBorders>
              <w:left w:val="single" w:sz="4" w:space="0" w:color="auto"/>
            </w:tcBorders>
          </w:tcPr>
          <w:p w14:paraId="19EFF9DB" w14:textId="77777777" w:rsidR="00934DF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511802" w14:textId="77777777" w:rsidR="00934DFF" w:rsidRDefault="00000000">
            <w:pPr>
              <w:pStyle w:val="CRCoverPage"/>
              <w:spacing w:after="0"/>
              <w:ind w:left="100"/>
              <w:rPr>
                <w:rFonts w:eastAsia="宋体"/>
                <w:lang w:val="en-US" w:eastAsia="zh-CN"/>
              </w:rPr>
            </w:pPr>
            <w:r>
              <w:rPr>
                <w:rFonts w:eastAsia="宋体" w:hint="eastAsia"/>
                <w:lang w:val="en-US" w:eastAsia="zh-CN"/>
              </w:rPr>
              <w:t>China Mobile</w:t>
            </w:r>
          </w:p>
        </w:tc>
      </w:tr>
      <w:tr w:rsidR="00934DFF" w14:paraId="75FA92A4" w14:textId="77777777">
        <w:tc>
          <w:tcPr>
            <w:tcW w:w="1843" w:type="dxa"/>
            <w:tcBorders>
              <w:left w:val="single" w:sz="4" w:space="0" w:color="auto"/>
            </w:tcBorders>
          </w:tcPr>
          <w:p w14:paraId="3BBDF735" w14:textId="77777777" w:rsidR="00934DF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C176E3" w14:textId="77777777" w:rsidR="00934DFF" w:rsidRDefault="00000000">
            <w:pPr>
              <w:pStyle w:val="CRCoverPage"/>
              <w:spacing w:after="0"/>
              <w:ind w:left="100"/>
              <w:rPr>
                <w:rFonts w:eastAsia="宋体"/>
                <w:lang w:val="en-US" w:eastAsia="zh-CN"/>
              </w:rPr>
            </w:pPr>
            <w:r>
              <w:rPr>
                <w:rFonts w:eastAsia="宋体" w:hint="eastAsia"/>
                <w:lang w:val="en-US" w:eastAsia="zh-CN"/>
              </w:rPr>
              <w:t>SA6</w:t>
            </w:r>
          </w:p>
        </w:tc>
      </w:tr>
      <w:tr w:rsidR="00934DFF" w14:paraId="3D31008E" w14:textId="77777777">
        <w:tc>
          <w:tcPr>
            <w:tcW w:w="1843" w:type="dxa"/>
            <w:tcBorders>
              <w:left w:val="single" w:sz="4" w:space="0" w:color="auto"/>
            </w:tcBorders>
          </w:tcPr>
          <w:p w14:paraId="28D895EB" w14:textId="77777777" w:rsidR="00934DFF" w:rsidRDefault="00934DFF">
            <w:pPr>
              <w:pStyle w:val="CRCoverPage"/>
              <w:spacing w:after="0"/>
              <w:rPr>
                <w:b/>
                <w:i/>
                <w:sz w:val="8"/>
                <w:szCs w:val="8"/>
              </w:rPr>
            </w:pPr>
          </w:p>
        </w:tc>
        <w:tc>
          <w:tcPr>
            <w:tcW w:w="7797" w:type="dxa"/>
            <w:gridSpan w:val="10"/>
            <w:tcBorders>
              <w:right w:val="single" w:sz="4" w:space="0" w:color="auto"/>
            </w:tcBorders>
          </w:tcPr>
          <w:p w14:paraId="17FC17FD" w14:textId="77777777" w:rsidR="00934DFF" w:rsidRDefault="00934DFF">
            <w:pPr>
              <w:pStyle w:val="CRCoverPage"/>
              <w:spacing w:after="0"/>
              <w:rPr>
                <w:sz w:val="8"/>
                <w:szCs w:val="8"/>
              </w:rPr>
            </w:pPr>
          </w:p>
        </w:tc>
      </w:tr>
      <w:tr w:rsidR="00934DFF" w14:paraId="46B08AC0" w14:textId="77777777">
        <w:tc>
          <w:tcPr>
            <w:tcW w:w="1843" w:type="dxa"/>
            <w:tcBorders>
              <w:left w:val="single" w:sz="4" w:space="0" w:color="auto"/>
            </w:tcBorders>
          </w:tcPr>
          <w:p w14:paraId="1BEF118B" w14:textId="77777777" w:rsidR="00934DFF" w:rsidRDefault="00000000">
            <w:pPr>
              <w:pStyle w:val="CRCoverPage"/>
              <w:tabs>
                <w:tab w:val="right" w:pos="1759"/>
              </w:tabs>
              <w:spacing w:after="0"/>
              <w:rPr>
                <w:b/>
                <w:i/>
              </w:rPr>
            </w:pPr>
            <w:r>
              <w:rPr>
                <w:b/>
                <w:i/>
              </w:rPr>
              <w:t>Work item code:</w:t>
            </w:r>
          </w:p>
        </w:tc>
        <w:tc>
          <w:tcPr>
            <w:tcW w:w="3686" w:type="dxa"/>
            <w:gridSpan w:val="5"/>
            <w:shd w:val="pct30" w:color="FFFF00" w:fill="auto"/>
          </w:tcPr>
          <w:p w14:paraId="3D80BFB0" w14:textId="6ECE06FC" w:rsidR="00934DFF" w:rsidRDefault="00000000">
            <w:pPr>
              <w:pStyle w:val="CRCoverPage"/>
              <w:spacing w:after="0"/>
              <w:ind w:left="100"/>
              <w:rPr>
                <w:rFonts w:eastAsia="宋体"/>
                <w:lang w:val="en-US" w:eastAsia="zh-CN"/>
              </w:rPr>
            </w:pPr>
            <w:r>
              <w:t>EDGEAPP_Ph</w:t>
            </w:r>
            <w:r w:rsidR="00DB04A3">
              <w:t>2</w:t>
            </w:r>
          </w:p>
        </w:tc>
        <w:tc>
          <w:tcPr>
            <w:tcW w:w="567" w:type="dxa"/>
            <w:tcBorders>
              <w:left w:val="nil"/>
            </w:tcBorders>
          </w:tcPr>
          <w:p w14:paraId="0F4693A3" w14:textId="77777777" w:rsidR="00934DFF" w:rsidRDefault="00934DFF">
            <w:pPr>
              <w:pStyle w:val="CRCoverPage"/>
              <w:spacing w:after="0"/>
              <w:ind w:right="100"/>
            </w:pPr>
          </w:p>
        </w:tc>
        <w:tc>
          <w:tcPr>
            <w:tcW w:w="1417" w:type="dxa"/>
            <w:gridSpan w:val="3"/>
            <w:tcBorders>
              <w:left w:val="nil"/>
            </w:tcBorders>
          </w:tcPr>
          <w:p w14:paraId="219A9FBF" w14:textId="77777777" w:rsidR="00934DF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EF1976" w14:textId="77777777" w:rsidR="00934DFF" w:rsidRDefault="00000000">
            <w:pPr>
              <w:pStyle w:val="CRCoverPage"/>
              <w:spacing w:after="0"/>
              <w:ind w:left="100"/>
              <w:rPr>
                <w:rFonts w:eastAsia="宋体"/>
                <w:lang w:val="en-US" w:eastAsia="zh-CN"/>
              </w:rPr>
            </w:pPr>
            <w:r>
              <w:rPr>
                <w:rFonts w:eastAsia="宋体" w:hint="eastAsia"/>
                <w:lang w:val="en-US" w:eastAsia="zh-CN"/>
              </w:rPr>
              <w:t>2023-9-29</w:t>
            </w:r>
          </w:p>
        </w:tc>
      </w:tr>
      <w:tr w:rsidR="00934DFF" w14:paraId="090301BD" w14:textId="77777777">
        <w:tc>
          <w:tcPr>
            <w:tcW w:w="1843" w:type="dxa"/>
            <w:tcBorders>
              <w:left w:val="single" w:sz="4" w:space="0" w:color="auto"/>
            </w:tcBorders>
          </w:tcPr>
          <w:p w14:paraId="7DC7BB24" w14:textId="77777777" w:rsidR="00934DFF" w:rsidRDefault="00934DFF">
            <w:pPr>
              <w:pStyle w:val="CRCoverPage"/>
              <w:spacing w:after="0"/>
              <w:rPr>
                <w:b/>
                <w:i/>
                <w:sz w:val="8"/>
                <w:szCs w:val="8"/>
              </w:rPr>
            </w:pPr>
          </w:p>
        </w:tc>
        <w:tc>
          <w:tcPr>
            <w:tcW w:w="1986" w:type="dxa"/>
            <w:gridSpan w:val="4"/>
          </w:tcPr>
          <w:p w14:paraId="72635AA6" w14:textId="77777777" w:rsidR="00934DFF" w:rsidRDefault="00934DFF">
            <w:pPr>
              <w:pStyle w:val="CRCoverPage"/>
              <w:spacing w:after="0"/>
              <w:rPr>
                <w:sz w:val="8"/>
                <w:szCs w:val="8"/>
              </w:rPr>
            </w:pPr>
          </w:p>
        </w:tc>
        <w:tc>
          <w:tcPr>
            <w:tcW w:w="2267" w:type="dxa"/>
            <w:gridSpan w:val="2"/>
          </w:tcPr>
          <w:p w14:paraId="689974D5" w14:textId="77777777" w:rsidR="00934DFF" w:rsidRDefault="00934DFF">
            <w:pPr>
              <w:pStyle w:val="CRCoverPage"/>
              <w:spacing w:after="0"/>
              <w:rPr>
                <w:sz w:val="8"/>
                <w:szCs w:val="8"/>
              </w:rPr>
            </w:pPr>
          </w:p>
        </w:tc>
        <w:tc>
          <w:tcPr>
            <w:tcW w:w="1417" w:type="dxa"/>
            <w:gridSpan w:val="3"/>
          </w:tcPr>
          <w:p w14:paraId="62240A2F" w14:textId="77777777" w:rsidR="00934DFF" w:rsidRDefault="00934DFF">
            <w:pPr>
              <w:pStyle w:val="CRCoverPage"/>
              <w:spacing w:after="0"/>
              <w:rPr>
                <w:sz w:val="8"/>
                <w:szCs w:val="8"/>
              </w:rPr>
            </w:pPr>
          </w:p>
        </w:tc>
        <w:tc>
          <w:tcPr>
            <w:tcW w:w="2127" w:type="dxa"/>
            <w:tcBorders>
              <w:right w:val="single" w:sz="4" w:space="0" w:color="auto"/>
            </w:tcBorders>
          </w:tcPr>
          <w:p w14:paraId="1BA7A21D" w14:textId="77777777" w:rsidR="00934DFF" w:rsidRDefault="00934DFF">
            <w:pPr>
              <w:pStyle w:val="CRCoverPage"/>
              <w:spacing w:after="0"/>
              <w:rPr>
                <w:sz w:val="8"/>
                <w:szCs w:val="8"/>
              </w:rPr>
            </w:pPr>
          </w:p>
        </w:tc>
      </w:tr>
      <w:tr w:rsidR="00934DFF" w14:paraId="2F8AA7B0" w14:textId="77777777">
        <w:trPr>
          <w:cantSplit/>
        </w:trPr>
        <w:tc>
          <w:tcPr>
            <w:tcW w:w="1843" w:type="dxa"/>
            <w:tcBorders>
              <w:left w:val="single" w:sz="4" w:space="0" w:color="auto"/>
            </w:tcBorders>
          </w:tcPr>
          <w:p w14:paraId="536662E9" w14:textId="77777777" w:rsidR="00934DFF" w:rsidRDefault="00000000">
            <w:pPr>
              <w:pStyle w:val="CRCoverPage"/>
              <w:tabs>
                <w:tab w:val="right" w:pos="1759"/>
              </w:tabs>
              <w:spacing w:after="0"/>
              <w:rPr>
                <w:b/>
                <w:i/>
              </w:rPr>
            </w:pPr>
            <w:r>
              <w:rPr>
                <w:b/>
                <w:i/>
              </w:rPr>
              <w:t>Category:</w:t>
            </w:r>
          </w:p>
        </w:tc>
        <w:tc>
          <w:tcPr>
            <w:tcW w:w="851" w:type="dxa"/>
            <w:shd w:val="pct30" w:color="FFFF00" w:fill="auto"/>
          </w:tcPr>
          <w:p w14:paraId="19ED67C7" w14:textId="77777777" w:rsidR="00934DFF"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43B2FCAF" w14:textId="77777777" w:rsidR="00934DFF" w:rsidRDefault="00934DFF">
            <w:pPr>
              <w:pStyle w:val="CRCoverPage"/>
              <w:spacing w:after="0"/>
            </w:pPr>
          </w:p>
        </w:tc>
        <w:tc>
          <w:tcPr>
            <w:tcW w:w="1417" w:type="dxa"/>
            <w:gridSpan w:val="3"/>
            <w:tcBorders>
              <w:left w:val="nil"/>
            </w:tcBorders>
          </w:tcPr>
          <w:p w14:paraId="449492AD" w14:textId="77777777" w:rsidR="00934DF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2CBCD2B" w14:textId="1F9F37B2" w:rsidR="00934DFF" w:rsidRDefault="00000000">
            <w:pPr>
              <w:pStyle w:val="CRCoverPage"/>
              <w:spacing w:after="0"/>
              <w:ind w:left="100"/>
              <w:rPr>
                <w:rFonts w:eastAsia="宋体"/>
                <w:lang w:val="en-US" w:eastAsia="zh-CN"/>
              </w:rPr>
            </w:pPr>
            <w:r>
              <w:rPr>
                <w:rFonts w:eastAsia="宋体" w:hint="eastAsia"/>
                <w:lang w:val="en-US" w:eastAsia="zh-CN"/>
              </w:rPr>
              <w:t>Rel-1</w:t>
            </w:r>
            <w:r w:rsidR="00DB04A3">
              <w:rPr>
                <w:rFonts w:eastAsia="宋体"/>
                <w:lang w:val="en-US" w:eastAsia="zh-CN"/>
              </w:rPr>
              <w:t>8</w:t>
            </w:r>
          </w:p>
        </w:tc>
      </w:tr>
      <w:tr w:rsidR="00934DFF" w14:paraId="1C308C11" w14:textId="77777777">
        <w:tc>
          <w:tcPr>
            <w:tcW w:w="1843" w:type="dxa"/>
            <w:tcBorders>
              <w:left w:val="single" w:sz="4" w:space="0" w:color="auto"/>
              <w:bottom w:val="single" w:sz="4" w:space="0" w:color="auto"/>
            </w:tcBorders>
          </w:tcPr>
          <w:p w14:paraId="754FE632" w14:textId="77777777" w:rsidR="00934DFF" w:rsidRDefault="00934DFF">
            <w:pPr>
              <w:pStyle w:val="CRCoverPage"/>
              <w:spacing w:after="0"/>
              <w:rPr>
                <w:b/>
                <w:i/>
              </w:rPr>
            </w:pPr>
          </w:p>
        </w:tc>
        <w:tc>
          <w:tcPr>
            <w:tcW w:w="4677" w:type="dxa"/>
            <w:gridSpan w:val="8"/>
            <w:tcBorders>
              <w:bottom w:val="single" w:sz="4" w:space="0" w:color="auto"/>
            </w:tcBorders>
          </w:tcPr>
          <w:p w14:paraId="153F1583" w14:textId="77777777" w:rsidR="00934DF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28F41E" w14:textId="77777777" w:rsidR="00934DF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29FF36" w14:textId="77777777" w:rsidR="00934DF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34DFF" w14:paraId="3E27732D" w14:textId="77777777">
        <w:tc>
          <w:tcPr>
            <w:tcW w:w="1843" w:type="dxa"/>
          </w:tcPr>
          <w:p w14:paraId="0D7A2CAA" w14:textId="77777777" w:rsidR="00934DFF" w:rsidRDefault="00934DFF">
            <w:pPr>
              <w:pStyle w:val="CRCoverPage"/>
              <w:spacing w:after="0"/>
              <w:rPr>
                <w:b/>
                <w:i/>
                <w:sz w:val="8"/>
                <w:szCs w:val="8"/>
              </w:rPr>
            </w:pPr>
          </w:p>
        </w:tc>
        <w:tc>
          <w:tcPr>
            <w:tcW w:w="7797" w:type="dxa"/>
            <w:gridSpan w:val="10"/>
          </w:tcPr>
          <w:p w14:paraId="231029FC" w14:textId="77777777" w:rsidR="00934DFF" w:rsidRDefault="00934DFF">
            <w:pPr>
              <w:pStyle w:val="CRCoverPage"/>
              <w:spacing w:after="0"/>
              <w:rPr>
                <w:sz w:val="8"/>
                <w:szCs w:val="8"/>
              </w:rPr>
            </w:pPr>
          </w:p>
        </w:tc>
      </w:tr>
      <w:tr w:rsidR="00934DFF" w14:paraId="2B7C4D23" w14:textId="77777777">
        <w:tc>
          <w:tcPr>
            <w:tcW w:w="2694" w:type="dxa"/>
            <w:gridSpan w:val="2"/>
            <w:tcBorders>
              <w:top w:val="single" w:sz="4" w:space="0" w:color="auto"/>
              <w:left w:val="single" w:sz="4" w:space="0" w:color="auto"/>
            </w:tcBorders>
          </w:tcPr>
          <w:p w14:paraId="0A7A5BE5" w14:textId="77777777" w:rsidR="00934DF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240BCE" w14:textId="77777777" w:rsidR="00934DFF" w:rsidRDefault="00000000">
            <w:pPr>
              <w:pStyle w:val="CRCoverPage"/>
              <w:spacing w:after="0"/>
              <w:ind w:left="100"/>
              <w:rPr>
                <w:rFonts w:eastAsia="宋体"/>
                <w:lang w:val="en-US" w:eastAsia="zh-CN"/>
              </w:rPr>
            </w:pPr>
            <w:r>
              <w:rPr>
                <w:rFonts w:eastAsia="宋体" w:hint="eastAsia"/>
                <w:lang w:val="en-US" w:eastAsia="zh-CN"/>
              </w:rPr>
              <w:t>There exists the Editor</w:t>
            </w:r>
            <w:r>
              <w:rPr>
                <w:rFonts w:eastAsia="宋体"/>
                <w:lang w:val="en-US" w:eastAsia="zh-CN"/>
              </w:rPr>
              <w:t>’</w:t>
            </w:r>
            <w:r>
              <w:rPr>
                <w:rFonts w:eastAsia="宋体" w:hint="eastAsia"/>
                <w:lang w:val="en-US" w:eastAsia="zh-CN"/>
              </w:rPr>
              <w:t>s note:</w:t>
            </w:r>
          </w:p>
          <w:p w14:paraId="68E5865F" w14:textId="77777777" w:rsidR="00934DFF" w:rsidRDefault="00934DFF">
            <w:pPr>
              <w:pStyle w:val="CRCoverPage"/>
              <w:spacing w:after="0"/>
              <w:ind w:left="100"/>
              <w:rPr>
                <w:rFonts w:eastAsia="宋体"/>
                <w:lang w:val="en-US" w:eastAsia="zh-CN"/>
              </w:rPr>
            </w:pPr>
          </w:p>
          <w:p w14:paraId="4860CE9E" w14:textId="567CE5F1" w:rsidR="00934DFF" w:rsidRDefault="00000000">
            <w:pPr>
              <w:pStyle w:val="CRCoverPage"/>
              <w:spacing w:after="0"/>
              <w:ind w:left="100"/>
              <w:rPr>
                <w:rFonts w:eastAsia="宋体"/>
                <w:i/>
                <w:iCs/>
                <w:lang w:val="en-US" w:eastAsia="zh-CN"/>
              </w:rPr>
            </w:pPr>
            <w:r>
              <w:rPr>
                <w:rFonts w:eastAsia="宋体" w:hint="eastAsia"/>
                <w:i/>
                <w:iCs/>
                <w:lang w:val="en-US" w:eastAsia="zh-CN"/>
              </w:rPr>
              <w:t>Editor's note:</w:t>
            </w:r>
            <w:r>
              <w:rPr>
                <w:rFonts w:eastAsia="宋体" w:hint="eastAsia"/>
                <w:i/>
                <w:iCs/>
                <w:lang w:val="en-US" w:eastAsia="zh-CN"/>
              </w:rPr>
              <w:tab/>
              <w:t>[SA3] [SA2] Check pre-condition #3 to ensure EES is Ok to pass on EAS ID in NEF</w:t>
            </w:r>
            <w:r w:rsidR="009E016F">
              <w:rPr>
                <w:rFonts w:eastAsia="宋体"/>
                <w:i/>
                <w:iCs/>
                <w:lang w:val="en-US" w:eastAsia="zh-CN"/>
              </w:rPr>
              <w:t>’</w:t>
            </w:r>
            <w:r>
              <w:rPr>
                <w:rFonts w:eastAsia="宋体" w:hint="eastAsia"/>
                <w:i/>
                <w:iCs/>
                <w:lang w:val="en-US" w:eastAsia="zh-CN"/>
              </w:rPr>
              <w:t xml:space="preserve">s </w:t>
            </w:r>
            <w:proofErr w:type="spellStart"/>
            <w:r>
              <w:rPr>
                <w:rFonts w:eastAsia="宋体" w:hint="eastAsia"/>
                <w:i/>
                <w:iCs/>
                <w:lang w:val="en-US" w:eastAsia="zh-CN"/>
              </w:rPr>
              <w:t>Nnef_UEId</w:t>
            </w:r>
            <w:proofErr w:type="spellEnd"/>
            <w:r>
              <w:rPr>
                <w:rFonts w:eastAsia="宋体" w:hint="eastAsia"/>
                <w:i/>
                <w:iCs/>
                <w:lang w:val="en-US" w:eastAsia="zh-CN"/>
              </w:rPr>
              <w:t xml:space="preserve"> as opposed to its own AF ID.</w:t>
            </w:r>
          </w:p>
          <w:p w14:paraId="44E350A6" w14:textId="77777777" w:rsidR="00934DFF" w:rsidRDefault="00934DFF">
            <w:pPr>
              <w:pStyle w:val="CRCoverPage"/>
              <w:spacing w:after="0"/>
              <w:ind w:left="100"/>
              <w:rPr>
                <w:rFonts w:eastAsia="宋体"/>
                <w:i/>
                <w:iCs/>
                <w:lang w:val="en-US" w:eastAsia="zh-CN"/>
              </w:rPr>
            </w:pPr>
          </w:p>
          <w:p w14:paraId="27795C11" w14:textId="1B0E2930" w:rsidR="00934DFF" w:rsidRDefault="004A6D01">
            <w:pPr>
              <w:pStyle w:val="CRCoverPage"/>
              <w:spacing w:after="0"/>
              <w:ind w:left="100"/>
              <w:rPr>
                <w:rFonts w:eastAsia="宋体"/>
                <w:lang w:val="en-US" w:eastAsia="zh-CN"/>
              </w:rPr>
            </w:pPr>
            <w:r>
              <w:rPr>
                <w:rFonts w:eastAsia="宋体"/>
                <w:lang w:val="en-US" w:eastAsia="zh-CN"/>
              </w:rPr>
              <w:t xml:space="preserve">In </w:t>
            </w:r>
            <w:r w:rsidRPr="004A6D01">
              <w:rPr>
                <w:rFonts w:eastAsia="宋体"/>
                <w:lang w:val="en-US" w:eastAsia="zh-CN"/>
              </w:rPr>
              <w:t>S6-231662</w:t>
            </w:r>
            <w:r>
              <w:rPr>
                <w:rFonts w:eastAsia="宋体"/>
                <w:lang w:val="en-US" w:eastAsia="zh-CN"/>
              </w:rPr>
              <w:t>, SA2</w:t>
            </w:r>
            <w:r>
              <w:rPr>
                <w:rFonts w:eastAsia="等线" w:hint="eastAsia"/>
                <w:lang w:eastAsia="zh-CN"/>
              </w:rPr>
              <w:t xml:space="preserve"> </w:t>
            </w:r>
            <w:r>
              <w:rPr>
                <w:rFonts w:eastAsia="等线"/>
                <w:lang w:eastAsia="zh-CN"/>
              </w:rPr>
              <w:t xml:space="preserve">replied that they think to pass on EAS ID is a </w:t>
            </w:r>
            <w:r>
              <w:rPr>
                <w:rFonts w:eastAsia="等线" w:hint="eastAsia"/>
                <w:lang w:eastAsia="zh-CN"/>
              </w:rPr>
              <w:t>valid requirement and can be acceptable</w:t>
            </w:r>
            <w:r w:rsidR="007600F7">
              <w:rPr>
                <w:rFonts w:eastAsia="等线"/>
                <w:lang w:eastAsia="zh-CN"/>
              </w:rPr>
              <w:t>.</w:t>
            </w:r>
          </w:p>
          <w:p w14:paraId="1B6CFDC6" w14:textId="77777777" w:rsidR="00016733" w:rsidRDefault="00016733">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 xml:space="preserve">n </w:t>
            </w:r>
            <w:r w:rsidRPr="00016733">
              <w:rPr>
                <w:rFonts w:eastAsia="宋体"/>
                <w:lang w:val="en-US" w:eastAsia="zh-CN"/>
              </w:rPr>
              <w:t>S6-232248</w:t>
            </w:r>
            <w:r>
              <w:rPr>
                <w:rFonts w:eastAsia="宋体"/>
                <w:lang w:val="en-US" w:eastAsia="zh-CN"/>
              </w:rPr>
              <w:t>,</w:t>
            </w:r>
            <w:r>
              <w:t xml:space="preserve"> </w:t>
            </w:r>
            <w:r w:rsidRPr="00016733">
              <w:rPr>
                <w:rFonts w:eastAsia="宋体"/>
                <w:lang w:val="en-US" w:eastAsia="zh-CN"/>
              </w:rPr>
              <w:t xml:space="preserve">SA3 acknowledges that </w:t>
            </w:r>
            <w:proofErr w:type="spellStart"/>
            <w:r w:rsidRPr="00016733">
              <w:rPr>
                <w:rFonts w:eastAsia="宋体"/>
                <w:lang w:val="en-US" w:eastAsia="zh-CN"/>
              </w:rPr>
              <w:t>EASId</w:t>
            </w:r>
            <w:proofErr w:type="spellEnd"/>
            <w:r w:rsidRPr="00016733">
              <w:rPr>
                <w:rFonts w:eastAsia="宋体"/>
                <w:lang w:val="en-US" w:eastAsia="zh-CN"/>
              </w:rPr>
              <w:t xml:space="preserve"> can be used in the </w:t>
            </w:r>
            <w:proofErr w:type="spellStart"/>
            <w:r w:rsidRPr="00016733">
              <w:rPr>
                <w:rFonts w:eastAsia="宋体"/>
                <w:lang w:val="en-US" w:eastAsia="zh-CN"/>
              </w:rPr>
              <w:t>Nnef_UEId_Get</w:t>
            </w:r>
            <w:proofErr w:type="spellEnd"/>
            <w:r w:rsidRPr="00016733">
              <w:rPr>
                <w:rFonts w:eastAsia="宋体"/>
                <w:lang w:val="en-US" w:eastAsia="zh-CN"/>
              </w:rPr>
              <w:t xml:space="preserve"> service request</w:t>
            </w:r>
            <w:r w:rsidR="00AE3504">
              <w:rPr>
                <w:rFonts w:eastAsia="宋体"/>
                <w:lang w:val="en-US" w:eastAsia="zh-CN"/>
              </w:rPr>
              <w:t>.</w:t>
            </w:r>
          </w:p>
          <w:p w14:paraId="5F99D48F" w14:textId="0E9AB270" w:rsidR="00AE3504" w:rsidRDefault="00AE3504">
            <w:pPr>
              <w:pStyle w:val="CRCoverPage"/>
              <w:spacing w:after="0"/>
              <w:ind w:left="100"/>
              <w:rPr>
                <w:rFonts w:eastAsia="宋体"/>
                <w:lang w:val="en-US" w:eastAsia="zh-CN"/>
              </w:rPr>
            </w:pPr>
            <w:proofErr w:type="gramStart"/>
            <w:r>
              <w:rPr>
                <w:rFonts w:eastAsia="宋体" w:hint="eastAsia"/>
                <w:lang w:val="en-US" w:eastAsia="zh-CN"/>
              </w:rPr>
              <w:t>S</w:t>
            </w:r>
            <w:r>
              <w:rPr>
                <w:rFonts w:eastAsia="宋体"/>
                <w:lang w:val="en-US" w:eastAsia="zh-CN"/>
              </w:rPr>
              <w:t>o</w:t>
            </w:r>
            <w:proofErr w:type="gramEnd"/>
            <w:r>
              <w:rPr>
                <w:rFonts w:eastAsia="宋体"/>
                <w:lang w:val="en-US" w:eastAsia="zh-CN"/>
              </w:rPr>
              <w:t xml:space="preserve"> both SA2 and SA3 confirm the use case is valid so</w:t>
            </w:r>
            <w:r w:rsidR="007600F7">
              <w:rPr>
                <w:rFonts w:eastAsia="宋体" w:hint="eastAsia"/>
                <w:lang w:val="en-US" w:eastAsia="zh-CN"/>
              </w:rPr>
              <w:t xml:space="preserve"> it is proposed to remove this Editor</w:t>
            </w:r>
            <w:r w:rsidR="007600F7">
              <w:rPr>
                <w:rFonts w:eastAsia="宋体"/>
                <w:lang w:val="en-US" w:eastAsia="zh-CN"/>
              </w:rPr>
              <w:t>’</w:t>
            </w:r>
            <w:r w:rsidR="007600F7">
              <w:rPr>
                <w:rFonts w:eastAsia="宋体" w:hint="eastAsia"/>
                <w:lang w:val="en-US" w:eastAsia="zh-CN"/>
              </w:rPr>
              <w:t>s note directly.</w:t>
            </w:r>
          </w:p>
        </w:tc>
      </w:tr>
      <w:tr w:rsidR="00934DFF" w14:paraId="75AC2A31" w14:textId="77777777">
        <w:tc>
          <w:tcPr>
            <w:tcW w:w="2694" w:type="dxa"/>
            <w:gridSpan w:val="2"/>
            <w:tcBorders>
              <w:left w:val="single" w:sz="4" w:space="0" w:color="auto"/>
            </w:tcBorders>
          </w:tcPr>
          <w:p w14:paraId="5AA813BA" w14:textId="77777777" w:rsidR="00934DFF" w:rsidRDefault="00934DFF">
            <w:pPr>
              <w:pStyle w:val="CRCoverPage"/>
              <w:spacing w:after="0"/>
              <w:rPr>
                <w:b/>
                <w:i/>
                <w:sz w:val="8"/>
                <w:szCs w:val="8"/>
              </w:rPr>
            </w:pPr>
          </w:p>
        </w:tc>
        <w:tc>
          <w:tcPr>
            <w:tcW w:w="6946" w:type="dxa"/>
            <w:gridSpan w:val="9"/>
            <w:tcBorders>
              <w:right w:val="single" w:sz="4" w:space="0" w:color="auto"/>
            </w:tcBorders>
          </w:tcPr>
          <w:p w14:paraId="7D09A281" w14:textId="77777777" w:rsidR="00934DFF" w:rsidRDefault="00934DFF">
            <w:pPr>
              <w:pStyle w:val="CRCoverPage"/>
              <w:spacing w:after="0"/>
              <w:rPr>
                <w:sz w:val="8"/>
                <w:szCs w:val="8"/>
              </w:rPr>
            </w:pPr>
          </w:p>
        </w:tc>
      </w:tr>
      <w:tr w:rsidR="00934DFF" w14:paraId="4481C568" w14:textId="77777777">
        <w:tc>
          <w:tcPr>
            <w:tcW w:w="2694" w:type="dxa"/>
            <w:gridSpan w:val="2"/>
            <w:tcBorders>
              <w:left w:val="single" w:sz="4" w:space="0" w:color="auto"/>
            </w:tcBorders>
          </w:tcPr>
          <w:p w14:paraId="68DB9967" w14:textId="77777777" w:rsidR="00934DF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98EB25" w14:textId="77777777" w:rsidR="00934DFF" w:rsidRDefault="00000000">
            <w:pPr>
              <w:pStyle w:val="CRCoverPage"/>
              <w:spacing w:after="0"/>
              <w:ind w:left="100"/>
              <w:rPr>
                <w:rFonts w:eastAsia="宋体"/>
                <w:lang w:val="en-US" w:eastAsia="zh-CN"/>
              </w:rPr>
            </w:pPr>
            <w:r>
              <w:rPr>
                <w:rFonts w:eastAsia="宋体" w:hint="eastAsia"/>
                <w:lang w:val="en-US" w:eastAsia="zh-CN"/>
              </w:rPr>
              <w:t>Removal of the Editor</w:t>
            </w:r>
            <w:r>
              <w:rPr>
                <w:rFonts w:eastAsia="宋体"/>
                <w:lang w:val="en-US" w:eastAsia="zh-CN"/>
              </w:rPr>
              <w:t>’</w:t>
            </w:r>
            <w:r>
              <w:rPr>
                <w:rFonts w:eastAsia="宋体" w:hint="eastAsia"/>
                <w:lang w:val="en-US" w:eastAsia="zh-CN"/>
              </w:rPr>
              <w:t>s note.</w:t>
            </w:r>
          </w:p>
        </w:tc>
      </w:tr>
      <w:tr w:rsidR="00934DFF" w14:paraId="66DF040C" w14:textId="77777777">
        <w:tc>
          <w:tcPr>
            <w:tcW w:w="2694" w:type="dxa"/>
            <w:gridSpan w:val="2"/>
            <w:tcBorders>
              <w:left w:val="single" w:sz="4" w:space="0" w:color="auto"/>
            </w:tcBorders>
          </w:tcPr>
          <w:p w14:paraId="417EEDE3" w14:textId="77777777" w:rsidR="00934DFF" w:rsidRDefault="00934DFF">
            <w:pPr>
              <w:pStyle w:val="CRCoverPage"/>
              <w:spacing w:after="0"/>
              <w:rPr>
                <w:b/>
                <w:i/>
                <w:sz w:val="8"/>
                <w:szCs w:val="8"/>
              </w:rPr>
            </w:pPr>
          </w:p>
        </w:tc>
        <w:tc>
          <w:tcPr>
            <w:tcW w:w="6946" w:type="dxa"/>
            <w:gridSpan w:val="9"/>
            <w:tcBorders>
              <w:right w:val="single" w:sz="4" w:space="0" w:color="auto"/>
            </w:tcBorders>
          </w:tcPr>
          <w:p w14:paraId="3D7905C4" w14:textId="77777777" w:rsidR="00934DFF" w:rsidRDefault="00934DFF">
            <w:pPr>
              <w:pStyle w:val="CRCoverPage"/>
              <w:spacing w:after="0"/>
              <w:rPr>
                <w:sz w:val="8"/>
                <w:szCs w:val="8"/>
              </w:rPr>
            </w:pPr>
          </w:p>
        </w:tc>
      </w:tr>
      <w:tr w:rsidR="00934DFF" w14:paraId="5B98F598" w14:textId="77777777">
        <w:tc>
          <w:tcPr>
            <w:tcW w:w="2694" w:type="dxa"/>
            <w:gridSpan w:val="2"/>
            <w:tcBorders>
              <w:left w:val="single" w:sz="4" w:space="0" w:color="auto"/>
              <w:bottom w:val="single" w:sz="4" w:space="0" w:color="auto"/>
            </w:tcBorders>
          </w:tcPr>
          <w:p w14:paraId="14AB2404" w14:textId="77777777" w:rsidR="00934DF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17743" w14:textId="77777777" w:rsidR="00934DFF" w:rsidRDefault="00000000">
            <w:pPr>
              <w:pStyle w:val="CRCoverPage"/>
              <w:spacing w:after="0"/>
              <w:ind w:left="100"/>
              <w:rPr>
                <w:rFonts w:eastAsia="宋体"/>
                <w:lang w:val="en-US" w:eastAsia="zh-CN"/>
              </w:rPr>
            </w:pPr>
            <w:r>
              <w:rPr>
                <w:rFonts w:eastAsia="宋体" w:hint="eastAsia"/>
                <w:lang w:val="en-US" w:eastAsia="zh-CN"/>
              </w:rPr>
              <w:t>Remaining Editor</w:t>
            </w:r>
            <w:r>
              <w:rPr>
                <w:rFonts w:eastAsia="宋体"/>
                <w:lang w:val="en-US" w:eastAsia="zh-CN"/>
              </w:rPr>
              <w:t>’</w:t>
            </w:r>
            <w:r>
              <w:rPr>
                <w:rFonts w:eastAsia="宋体" w:hint="eastAsia"/>
                <w:lang w:val="en-US" w:eastAsia="zh-CN"/>
              </w:rPr>
              <w:t>s note.</w:t>
            </w:r>
          </w:p>
        </w:tc>
      </w:tr>
      <w:tr w:rsidR="00934DFF" w14:paraId="74FEE6F6" w14:textId="77777777">
        <w:tc>
          <w:tcPr>
            <w:tcW w:w="2694" w:type="dxa"/>
            <w:gridSpan w:val="2"/>
          </w:tcPr>
          <w:p w14:paraId="1612A129" w14:textId="77777777" w:rsidR="00934DFF" w:rsidRDefault="00934DFF">
            <w:pPr>
              <w:pStyle w:val="CRCoverPage"/>
              <w:spacing w:after="0"/>
              <w:rPr>
                <w:b/>
                <w:i/>
                <w:sz w:val="8"/>
                <w:szCs w:val="8"/>
              </w:rPr>
            </w:pPr>
          </w:p>
        </w:tc>
        <w:tc>
          <w:tcPr>
            <w:tcW w:w="6946" w:type="dxa"/>
            <w:gridSpan w:val="9"/>
          </w:tcPr>
          <w:p w14:paraId="63BD6CAC" w14:textId="77777777" w:rsidR="00934DFF" w:rsidRDefault="00934DFF">
            <w:pPr>
              <w:pStyle w:val="CRCoverPage"/>
              <w:spacing w:after="0"/>
              <w:rPr>
                <w:sz w:val="8"/>
                <w:szCs w:val="8"/>
              </w:rPr>
            </w:pPr>
          </w:p>
        </w:tc>
      </w:tr>
      <w:tr w:rsidR="00934DFF" w14:paraId="0C05DE18" w14:textId="77777777">
        <w:tc>
          <w:tcPr>
            <w:tcW w:w="2694" w:type="dxa"/>
            <w:gridSpan w:val="2"/>
            <w:tcBorders>
              <w:top w:val="single" w:sz="4" w:space="0" w:color="auto"/>
              <w:left w:val="single" w:sz="4" w:space="0" w:color="auto"/>
            </w:tcBorders>
          </w:tcPr>
          <w:p w14:paraId="71EF5B75" w14:textId="77777777" w:rsidR="00934DF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948D85" w14:textId="0B779F0B" w:rsidR="00934DFF" w:rsidRDefault="00000000">
            <w:pPr>
              <w:pStyle w:val="CRCoverPage"/>
              <w:spacing w:after="0"/>
              <w:ind w:left="100"/>
              <w:rPr>
                <w:rFonts w:eastAsia="宋体"/>
                <w:lang w:val="en-US" w:eastAsia="zh-CN"/>
              </w:rPr>
            </w:pPr>
            <w:r>
              <w:rPr>
                <w:rFonts w:eastAsia="宋体" w:hint="eastAsia"/>
                <w:lang w:val="en-US" w:eastAsia="zh-CN"/>
              </w:rPr>
              <w:t>8.</w:t>
            </w:r>
            <w:r w:rsidR="003D74D3">
              <w:rPr>
                <w:rFonts w:eastAsia="宋体"/>
                <w:lang w:val="en-US" w:eastAsia="zh-CN"/>
              </w:rPr>
              <w:t>6</w:t>
            </w:r>
            <w:r w:rsidR="003D74D3">
              <w:rPr>
                <w:rFonts w:eastAsia="宋体" w:hint="eastAsia"/>
                <w:lang w:val="en-US" w:eastAsia="zh-CN"/>
              </w:rPr>
              <w:t>.</w:t>
            </w:r>
            <w:r w:rsidR="003D74D3">
              <w:rPr>
                <w:rFonts w:eastAsia="宋体"/>
                <w:lang w:val="en-US" w:eastAsia="zh-CN"/>
              </w:rPr>
              <w:t>5.2</w:t>
            </w:r>
          </w:p>
        </w:tc>
      </w:tr>
      <w:tr w:rsidR="00934DFF" w14:paraId="0FA7E27D" w14:textId="77777777">
        <w:tc>
          <w:tcPr>
            <w:tcW w:w="2694" w:type="dxa"/>
            <w:gridSpan w:val="2"/>
            <w:tcBorders>
              <w:left w:val="single" w:sz="4" w:space="0" w:color="auto"/>
            </w:tcBorders>
          </w:tcPr>
          <w:p w14:paraId="5825E9BA" w14:textId="77777777" w:rsidR="00934DFF" w:rsidRDefault="00934DFF">
            <w:pPr>
              <w:pStyle w:val="CRCoverPage"/>
              <w:spacing w:after="0"/>
              <w:rPr>
                <w:b/>
                <w:i/>
                <w:sz w:val="8"/>
                <w:szCs w:val="8"/>
              </w:rPr>
            </w:pPr>
          </w:p>
        </w:tc>
        <w:tc>
          <w:tcPr>
            <w:tcW w:w="6946" w:type="dxa"/>
            <w:gridSpan w:val="9"/>
            <w:tcBorders>
              <w:right w:val="single" w:sz="4" w:space="0" w:color="auto"/>
            </w:tcBorders>
          </w:tcPr>
          <w:p w14:paraId="41846873" w14:textId="77777777" w:rsidR="00934DFF" w:rsidRDefault="00934DFF">
            <w:pPr>
              <w:pStyle w:val="CRCoverPage"/>
              <w:spacing w:after="0"/>
              <w:rPr>
                <w:sz w:val="8"/>
                <w:szCs w:val="8"/>
              </w:rPr>
            </w:pPr>
          </w:p>
        </w:tc>
      </w:tr>
      <w:tr w:rsidR="00934DFF" w14:paraId="50E9409B" w14:textId="77777777">
        <w:tc>
          <w:tcPr>
            <w:tcW w:w="2694" w:type="dxa"/>
            <w:gridSpan w:val="2"/>
            <w:tcBorders>
              <w:left w:val="single" w:sz="4" w:space="0" w:color="auto"/>
            </w:tcBorders>
          </w:tcPr>
          <w:p w14:paraId="36A89FAA" w14:textId="77777777" w:rsidR="00934DFF" w:rsidRDefault="00934D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0216D1" w14:textId="77777777" w:rsidR="00934DF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25CDE" w14:textId="77777777" w:rsidR="00934DFF" w:rsidRDefault="00000000">
            <w:pPr>
              <w:pStyle w:val="CRCoverPage"/>
              <w:spacing w:after="0"/>
              <w:jc w:val="center"/>
              <w:rPr>
                <w:b/>
                <w:caps/>
              </w:rPr>
            </w:pPr>
            <w:r>
              <w:rPr>
                <w:b/>
                <w:caps/>
              </w:rPr>
              <w:t>N</w:t>
            </w:r>
          </w:p>
        </w:tc>
        <w:tc>
          <w:tcPr>
            <w:tcW w:w="2977" w:type="dxa"/>
            <w:gridSpan w:val="4"/>
          </w:tcPr>
          <w:p w14:paraId="74217DBF" w14:textId="77777777" w:rsidR="00934DFF" w:rsidRDefault="00934DFF">
            <w:pPr>
              <w:pStyle w:val="CRCoverPage"/>
              <w:tabs>
                <w:tab w:val="right" w:pos="2893"/>
              </w:tabs>
              <w:spacing w:after="0"/>
            </w:pPr>
          </w:p>
        </w:tc>
        <w:tc>
          <w:tcPr>
            <w:tcW w:w="3401" w:type="dxa"/>
            <w:gridSpan w:val="3"/>
            <w:tcBorders>
              <w:right w:val="single" w:sz="4" w:space="0" w:color="auto"/>
            </w:tcBorders>
            <w:shd w:val="clear" w:color="FFFF00" w:fill="auto"/>
          </w:tcPr>
          <w:p w14:paraId="43E20511" w14:textId="77777777" w:rsidR="00934DFF" w:rsidRDefault="00934DFF">
            <w:pPr>
              <w:pStyle w:val="CRCoverPage"/>
              <w:spacing w:after="0"/>
              <w:ind w:left="99"/>
            </w:pPr>
          </w:p>
        </w:tc>
      </w:tr>
      <w:tr w:rsidR="00934DFF" w14:paraId="5EC0BB68" w14:textId="77777777">
        <w:tc>
          <w:tcPr>
            <w:tcW w:w="2694" w:type="dxa"/>
            <w:gridSpan w:val="2"/>
            <w:tcBorders>
              <w:left w:val="single" w:sz="4" w:space="0" w:color="auto"/>
            </w:tcBorders>
          </w:tcPr>
          <w:p w14:paraId="1F605593" w14:textId="77777777" w:rsidR="00934DF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BFA505" w14:textId="77777777" w:rsidR="00934DFF" w:rsidRDefault="00934DF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A88A2" w14:textId="77777777" w:rsidR="00934DFF" w:rsidRDefault="00000000">
            <w:pPr>
              <w:pStyle w:val="CRCoverPage"/>
              <w:spacing w:after="0"/>
              <w:jc w:val="center"/>
              <w:rPr>
                <w:b/>
                <w:caps/>
              </w:rPr>
            </w:pPr>
            <w:r>
              <w:rPr>
                <w:rFonts w:eastAsia="宋体" w:hint="eastAsia"/>
                <w:b/>
                <w:caps/>
                <w:lang w:val="en-US" w:eastAsia="zh-CN"/>
              </w:rPr>
              <w:t>X</w:t>
            </w:r>
          </w:p>
        </w:tc>
        <w:tc>
          <w:tcPr>
            <w:tcW w:w="2977" w:type="dxa"/>
            <w:gridSpan w:val="4"/>
          </w:tcPr>
          <w:p w14:paraId="16C88433" w14:textId="77777777" w:rsidR="00934DF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8447BC" w14:textId="77777777" w:rsidR="00934DFF" w:rsidRDefault="00000000">
            <w:pPr>
              <w:pStyle w:val="CRCoverPage"/>
              <w:spacing w:after="0"/>
              <w:ind w:left="99"/>
            </w:pPr>
            <w:r>
              <w:t xml:space="preserve">TS/TR ... CR ... </w:t>
            </w:r>
          </w:p>
        </w:tc>
      </w:tr>
      <w:tr w:rsidR="00934DFF" w14:paraId="344137DF" w14:textId="77777777">
        <w:tc>
          <w:tcPr>
            <w:tcW w:w="2694" w:type="dxa"/>
            <w:gridSpan w:val="2"/>
            <w:tcBorders>
              <w:left w:val="single" w:sz="4" w:space="0" w:color="auto"/>
            </w:tcBorders>
          </w:tcPr>
          <w:p w14:paraId="22E262E5" w14:textId="77777777" w:rsidR="00934DF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F8A40F" w14:textId="77777777" w:rsidR="00934DFF" w:rsidRDefault="00934D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CE7C" w14:textId="77777777" w:rsidR="00934DF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B902844" w14:textId="77777777" w:rsidR="00934DF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657B8A" w14:textId="77777777" w:rsidR="00934DFF" w:rsidRDefault="00000000">
            <w:pPr>
              <w:pStyle w:val="CRCoverPage"/>
              <w:spacing w:after="0"/>
              <w:ind w:left="99"/>
            </w:pPr>
            <w:r>
              <w:t xml:space="preserve">TS/TR ... CR ... </w:t>
            </w:r>
          </w:p>
        </w:tc>
      </w:tr>
      <w:tr w:rsidR="00934DFF" w14:paraId="0334984A" w14:textId="77777777">
        <w:tc>
          <w:tcPr>
            <w:tcW w:w="2694" w:type="dxa"/>
            <w:gridSpan w:val="2"/>
            <w:tcBorders>
              <w:left w:val="single" w:sz="4" w:space="0" w:color="auto"/>
            </w:tcBorders>
          </w:tcPr>
          <w:p w14:paraId="45093E94" w14:textId="77777777" w:rsidR="00934DF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EB28212" w14:textId="77777777" w:rsidR="00934DFF" w:rsidRDefault="00934D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498E5" w14:textId="77777777" w:rsidR="00934DF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9DA776A" w14:textId="77777777" w:rsidR="00934DF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23D87B" w14:textId="77777777" w:rsidR="00934DFF" w:rsidRDefault="00000000">
            <w:pPr>
              <w:pStyle w:val="CRCoverPage"/>
              <w:spacing w:after="0"/>
              <w:ind w:left="99"/>
            </w:pPr>
            <w:r>
              <w:t xml:space="preserve">TS/TR ... CR ... </w:t>
            </w:r>
          </w:p>
        </w:tc>
      </w:tr>
      <w:tr w:rsidR="00934DFF" w14:paraId="27FB8856" w14:textId="77777777">
        <w:tc>
          <w:tcPr>
            <w:tcW w:w="2694" w:type="dxa"/>
            <w:gridSpan w:val="2"/>
            <w:tcBorders>
              <w:left w:val="single" w:sz="4" w:space="0" w:color="auto"/>
            </w:tcBorders>
          </w:tcPr>
          <w:p w14:paraId="13C30BCD" w14:textId="77777777" w:rsidR="00934DFF" w:rsidRDefault="00934DFF">
            <w:pPr>
              <w:pStyle w:val="CRCoverPage"/>
              <w:spacing w:after="0"/>
              <w:rPr>
                <w:b/>
                <w:i/>
              </w:rPr>
            </w:pPr>
          </w:p>
        </w:tc>
        <w:tc>
          <w:tcPr>
            <w:tcW w:w="6946" w:type="dxa"/>
            <w:gridSpan w:val="9"/>
            <w:tcBorders>
              <w:right w:val="single" w:sz="4" w:space="0" w:color="auto"/>
            </w:tcBorders>
          </w:tcPr>
          <w:p w14:paraId="3CA884CD" w14:textId="77777777" w:rsidR="00934DFF" w:rsidRDefault="00934DFF">
            <w:pPr>
              <w:pStyle w:val="CRCoverPage"/>
              <w:spacing w:after="0"/>
            </w:pPr>
          </w:p>
        </w:tc>
      </w:tr>
      <w:tr w:rsidR="00934DFF" w14:paraId="6C01D0A3" w14:textId="77777777">
        <w:tc>
          <w:tcPr>
            <w:tcW w:w="2694" w:type="dxa"/>
            <w:gridSpan w:val="2"/>
            <w:tcBorders>
              <w:left w:val="single" w:sz="4" w:space="0" w:color="auto"/>
              <w:bottom w:val="single" w:sz="4" w:space="0" w:color="auto"/>
            </w:tcBorders>
          </w:tcPr>
          <w:p w14:paraId="77AA193D" w14:textId="77777777" w:rsidR="00934DF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973CBC" w14:textId="77777777" w:rsidR="00934DFF" w:rsidRDefault="00934DFF">
            <w:pPr>
              <w:pStyle w:val="CRCoverPage"/>
              <w:spacing w:after="0"/>
              <w:ind w:left="100"/>
            </w:pPr>
          </w:p>
        </w:tc>
      </w:tr>
      <w:tr w:rsidR="00934DFF" w14:paraId="734A29F8" w14:textId="77777777">
        <w:tc>
          <w:tcPr>
            <w:tcW w:w="2694" w:type="dxa"/>
            <w:gridSpan w:val="2"/>
            <w:tcBorders>
              <w:top w:val="single" w:sz="4" w:space="0" w:color="auto"/>
              <w:bottom w:val="single" w:sz="4" w:space="0" w:color="auto"/>
            </w:tcBorders>
          </w:tcPr>
          <w:p w14:paraId="1CADDCFA" w14:textId="77777777" w:rsidR="00934DFF" w:rsidRDefault="00934D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5031BB1" w14:textId="77777777" w:rsidR="00934DFF" w:rsidRDefault="00934DFF">
            <w:pPr>
              <w:pStyle w:val="CRCoverPage"/>
              <w:spacing w:after="0"/>
              <w:ind w:left="100"/>
              <w:rPr>
                <w:sz w:val="8"/>
                <w:szCs w:val="8"/>
              </w:rPr>
            </w:pPr>
          </w:p>
        </w:tc>
      </w:tr>
      <w:tr w:rsidR="00934DFF" w14:paraId="32918942" w14:textId="77777777">
        <w:tc>
          <w:tcPr>
            <w:tcW w:w="2694" w:type="dxa"/>
            <w:gridSpan w:val="2"/>
            <w:tcBorders>
              <w:top w:val="single" w:sz="4" w:space="0" w:color="auto"/>
              <w:left w:val="single" w:sz="4" w:space="0" w:color="auto"/>
              <w:bottom w:val="single" w:sz="4" w:space="0" w:color="auto"/>
            </w:tcBorders>
          </w:tcPr>
          <w:p w14:paraId="7F38F2AC" w14:textId="77777777" w:rsidR="00934DF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299C2" w14:textId="77777777" w:rsidR="00934DFF" w:rsidRDefault="00934DFF">
            <w:pPr>
              <w:pStyle w:val="CRCoverPage"/>
              <w:spacing w:after="0"/>
              <w:ind w:left="100"/>
            </w:pPr>
          </w:p>
        </w:tc>
      </w:tr>
    </w:tbl>
    <w:p w14:paraId="144B8464" w14:textId="77777777" w:rsidR="00934DFF" w:rsidRDefault="00934DFF">
      <w:pPr>
        <w:pStyle w:val="CRCoverPage"/>
        <w:spacing w:after="0"/>
        <w:rPr>
          <w:sz w:val="8"/>
          <w:szCs w:val="8"/>
        </w:rPr>
      </w:pPr>
    </w:p>
    <w:p w14:paraId="3022BAE2" w14:textId="77777777" w:rsidR="00934DFF" w:rsidRDefault="00934DFF">
      <w:pPr>
        <w:sectPr w:rsidR="00934DFF">
          <w:headerReference w:type="even" r:id="rId11"/>
          <w:footnotePr>
            <w:numRestart w:val="eachSect"/>
          </w:footnotePr>
          <w:pgSz w:w="11907" w:h="16840"/>
          <w:pgMar w:top="1418" w:right="1134" w:bottom="1134" w:left="1134" w:header="680" w:footer="567" w:gutter="0"/>
          <w:cols w:space="720"/>
        </w:sectPr>
      </w:pPr>
    </w:p>
    <w:p w14:paraId="3F683FAD" w14:textId="77777777" w:rsidR="00934DF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A70B637" w14:textId="77777777" w:rsidR="00016733" w:rsidRPr="00F477AF" w:rsidRDefault="00016733" w:rsidP="00016733">
      <w:pPr>
        <w:pStyle w:val="Heading3"/>
      </w:pPr>
      <w:bookmarkStart w:id="1" w:name="_Toc145674161"/>
      <w:r w:rsidRPr="00F477AF">
        <w:t>8.6.5</w:t>
      </w:r>
      <w:r w:rsidRPr="00F477AF">
        <w:tab/>
        <w:t>UE Identifier API</w:t>
      </w:r>
      <w:bookmarkEnd w:id="1"/>
    </w:p>
    <w:p w14:paraId="110B3E84" w14:textId="77777777" w:rsidR="00016733" w:rsidRPr="00F477AF" w:rsidRDefault="00016733" w:rsidP="00016733">
      <w:pPr>
        <w:pStyle w:val="Heading4"/>
      </w:pPr>
      <w:bookmarkStart w:id="2" w:name="_Toc19034229"/>
      <w:bookmarkStart w:id="3" w:name="_Toc19036419"/>
      <w:bookmarkStart w:id="4" w:name="_Toc19037417"/>
      <w:bookmarkStart w:id="5" w:name="_Toc25612677"/>
      <w:bookmarkStart w:id="6" w:name="_Toc25613380"/>
      <w:bookmarkStart w:id="7" w:name="_Toc25613644"/>
      <w:bookmarkStart w:id="8" w:name="_Toc27647601"/>
      <w:bookmarkStart w:id="9" w:name="_Toc42004047"/>
      <w:bookmarkStart w:id="10" w:name="_Toc50584399"/>
      <w:bookmarkStart w:id="11" w:name="_Toc50584743"/>
      <w:bookmarkStart w:id="12" w:name="_Toc57673651"/>
      <w:bookmarkStart w:id="13" w:name="_Toc145674162"/>
      <w:r w:rsidRPr="00F477AF">
        <w:t>8.6.5.1</w:t>
      </w:r>
      <w:r w:rsidRPr="00F477AF">
        <w:tab/>
        <w:t>General</w:t>
      </w:r>
      <w:bookmarkEnd w:id="2"/>
      <w:bookmarkEnd w:id="3"/>
      <w:bookmarkEnd w:id="4"/>
      <w:bookmarkEnd w:id="5"/>
      <w:bookmarkEnd w:id="6"/>
      <w:bookmarkEnd w:id="7"/>
      <w:bookmarkEnd w:id="8"/>
      <w:bookmarkEnd w:id="9"/>
      <w:bookmarkEnd w:id="10"/>
      <w:bookmarkEnd w:id="11"/>
      <w:bookmarkEnd w:id="12"/>
      <w:bookmarkEnd w:id="13"/>
    </w:p>
    <w:p w14:paraId="7769FBF5" w14:textId="77777777" w:rsidR="00016733" w:rsidRDefault="00016733" w:rsidP="00016733">
      <w:r w:rsidRPr="00F477AF">
        <w:t>EES exposes UE Identifier API to the EAS</w:t>
      </w:r>
      <w:r w:rsidRPr="00E361A4">
        <w:t xml:space="preserve"> and EEC</w:t>
      </w:r>
      <w:r w:rsidRPr="00F477AF">
        <w:t xml:space="preserve"> </w:t>
      </w:r>
      <w:proofErr w:type="gramStart"/>
      <w:r w:rsidRPr="00F477AF">
        <w:t>in order to</w:t>
      </w:r>
      <w:proofErr w:type="gramEnd"/>
      <w:r w:rsidRPr="00F477AF">
        <w:t xml:space="preserve">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w:t>
      </w:r>
      <w:proofErr w:type="gramStart"/>
      <w:r w:rsidRPr="00E361A4">
        <w:t>e.g.</w:t>
      </w:r>
      <w:proofErr w:type="gramEnd"/>
      <w:r w:rsidRPr="00E361A4">
        <w:t xml:space="preserve">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37F3D413" w14:textId="77777777" w:rsidR="00016733" w:rsidRDefault="00016733" w:rsidP="00016733">
      <w:r>
        <w:t>The EAS</w:t>
      </w:r>
      <w:r w:rsidRPr="0037265A">
        <w:t>'</w:t>
      </w:r>
      <w:r>
        <w:t>s direct invocation of the UE Identifier API of the EES may result in UE ID not found response (</w:t>
      </w:r>
      <w:proofErr w:type="gramStart"/>
      <w:r>
        <w:t>e.g.</w:t>
      </w:r>
      <w:proofErr w:type="gramEnd"/>
      <w:r>
        <w:t xml:space="preserve"> if the </w:t>
      </w:r>
      <w:proofErr w:type="spellStart"/>
      <w:r>
        <w:t>NATed</w:t>
      </w:r>
      <w:proofErr w:type="spellEnd"/>
      <w:r>
        <w:t xml:space="preserve"> UE</w:t>
      </w:r>
      <w:r w:rsidRPr="0037265A">
        <w:t>'</w:t>
      </w:r>
      <w:r>
        <w:t>s public IPv4 address can</w:t>
      </w:r>
      <w:r w:rsidRPr="00C31CCA">
        <w:t>'</w:t>
      </w:r>
      <w:r>
        <w:t>t be resolved by the core network). Under such circumstances, the EAS may choose to signal its AC to trigger the UE ID query onto the EEC over EDGE-5 (see clause 8.14.2.6). In turn, the EEC would invoke the EES</w:t>
      </w:r>
      <w:r w:rsidRPr="0037265A">
        <w:t>'</w:t>
      </w:r>
      <w:r>
        <w:t>s UE Identifier API using the UE</w:t>
      </w:r>
      <w:r w:rsidRPr="0037265A">
        <w:t>'</w:t>
      </w:r>
      <w:r>
        <w:t>s CN assigned IP addresses (</w:t>
      </w:r>
      <w:proofErr w:type="gramStart"/>
      <w:r>
        <w:t>i.e.</w:t>
      </w:r>
      <w:proofErr w:type="gramEnd"/>
      <w:r>
        <w:t xml:space="preserve"> IPv4 and/or IPv6) which should result in return of the UE ID to the EEC and from thereon to the AC and the EAS.</w:t>
      </w:r>
    </w:p>
    <w:p w14:paraId="201BB04D" w14:textId="77777777" w:rsidR="00016733" w:rsidRDefault="00016733" w:rsidP="00016733">
      <w:pPr>
        <w:pStyle w:val="NO"/>
      </w:pPr>
      <w:bookmarkStart w:id="14" w:name="_Hlk126720466"/>
      <w:r w:rsidRPr="00F477AF">
        <w:t>NOTE</w:t>
      </w:r>
      <w:r>
        <w:t xml:space="preserve"> 1</w:t>
      </w:r>
      <w:r w:rsidRPr="00F477AF">
        <w:t>:</w:t>
      </w:r>
      <w:r w:rsidRPr="00F477AF">
        <w:tab/>
      </w:r>
      <w:r>
        <w:t>To overcome CN UE</w:t>
      </w:r>
      <w:r w:rsidRPr="00B33DD0">
        <w:t>'</w:t>
      </w:r>
      <w:r>
        <w:t>s assigned private IP address reuse issue (</w:t>
      </w:r>
      <w:proofErr w:type="gramStart"/>
      <w:r>
        <w:t>e.g.</w:t>
      </w:r>
      <w:proofErr w:type="gramEnd"/>
      <w:r>
        <w:t xml:space="preserve"> UE</w:t>
      </w:r>
      <w:r w:rsidRPr="00B33DD0">
        <w:t>'</w:t>
      </w:r>
      <w:r>
        <w:t xml:space="preserve">s </w:t>
      </w:r>
      <w:r w:rsidRPr="00C31CCA">
        <w:t xml:space="preserve">private </w:t>
      </w:r>
      <w:r>
        <w:t>IPv4 reuse by 5GC), the EES would need to be pre-configure</w:t>
      </w:r>
      <w:r w:rsidRPr="007D5239">
        <w:t>d</w:t>
      </w:r>
      <w:r>
        <w:t xml:space="preserve"> with the public IP address range (used by the NAT function over N6) and its associated </w:t>
      </w:r>
      <w:r w:rsidRPr="007D5239">
        <w:t>IP domain</w:t>
      </w:r>
      <w:r>
        <w:t>.</w:t>
      </w:r>
      <w:bookmarkEnd w:id="14"/>
    </w:p>
    <w:p w14:paraId="614733D1" w14:textId="77777777" w:rsidR="00016733" w:rsidRPr="00F477AF" w:rsidRDefault="00016733" w:rsidP="00016733">
      <w:pPr>
        <w:pStyle w:val="NO"/>
      </w:pPr>
      <w:r>
        <w:t>NOTE 2:</w:t>
      </w:r>
      <w:r>
        <w:tab/>
        <w:t>EEC retrieval of the UE</w:t>
      </w:r>
      <w:r w:rsidRPr="00B33DD0">
        <w:t>'</w:t>
      </w:r>
      <w:r>
        <w:t>s IP address from the device is out of scope.</w:t>
      </w:r>
    </w:p>
    <w:p w14:paraId="039BBB76" w14:textId="77777777" w:rsidR="00016733" w:rsidRPr="00F477AF" w:rsidRDefault="00016733" w:rsidP="00016733">
      <w:pPr>
        <w:pStyle w:val="Heading4"/>
      </w:pPr>
      <w:bookmarkStart w:id="15" w:name="_Toc14352796"/>
      <w:bookmarkStart w:id="16" w:name="_Toc19026825"/>
      <w:bookmarkStart w:id="17" w:name="_Toc19034230"/>
      <w:bookmarkStart w:id="18" w:name="_Toc19036420"/>
      <w:bookmarkStart w:id="19" w:name="_Toc19037418"/>
      <w:bookmarkStart w:id="20" w:name="_Toc25612678"/>
      <w:bookmarkStart w:id="21" w:name="_Toc25613381"/>
      <w:bookmarkStart w:id="22" w:name="_Toc25613645"/>
      <w:bookmarkStart w:id="23" w:name="_Toc27647602"/>
      <w:bookmarkStart w:id="24" w:name="_Toc42004048"/>
      <w:bookmarkStart w:id="25" w:name="_Toc50584400"/>
      <w:bookmarkStart w:id="26" w:name="_Toc50584744"/>
      <w:bookmarkStart w:id="27" w:name="_Toc57673652"/>
      <w:bookmarkStart w:id="28" w:name="_Toc145674163"/>
      <w:r w:rsidRPr="00F477AF">
        <w:t>8.6.5.2</w:t>
      </w:r>
      <w:r w:rsidRPr="00F477AF">
        <w:tab/>
        <w:t>Procedure</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8734BE0" w14:textId="77777777" w:rsidR="00016733" w:rsidRPr="00F477AF" w:rsidRDefault="00016733" w:rsidP="00016733">
      <w:r w:rsidRPr="00F477AF">
        <w:t>Figure 8.6.5.2-1 illustrates the interactions between the EES and the EAS</w:t>
      </w:r>
      <w:r w:rsidRPr="00C27EB3">
        <w:t xml:space="preserve"> or EEC</w:t>
      </w:r>
      <w:r w:rsidRPr="00F477AF">
        <w:t xml:space="preserve">. </w:t>
      </w:r>
    </w:p>
    <w:p w14:paraId="4A329815" w14:textId="77777777" w:rsidR="00016733" w:rsidRPr="00F477AF" w:rsidRDefault="00016733" w:rsidP="00016733">
      <w:r w:rsidRPr="00F477AF">
        <w:t>Pre-conditions:</w:t>
      </w:r>
    </w:p>
    <w:p w14:paraId="120130F4" w14:textId="77777777" w:rsidR="00016733" w:rsidRDefault="00016733" w:rsidP="00016733">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2BFB384" w14:textId="77777777" w:rsidR="00016733" w:rsidRDefault="00016733" w:rsidP="00016733">
      <w:pPr>
        <w:pStyle w:val="B1"/>
      </w:pPr>
      <w:bookmarkStart w:id="29"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F56B59B" w14:textId="77777777" w:rsidR="00016733" w:rsidRDefault="00016733" w:rsidP="00016733">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9"/>
    <w:p w14:paraId="5C81CF4D" w14:textId="0E43846E" w:rsidR="00016733" w:rsidRPr="00F477AF" w:rsidDel="00016733" w:rsidRDefault="00016733" w:rsidP="00016733">
      <w:pPr>
        <w:pStyle w:val="EditorsNote"/>
        <w:rPr>
          <w:del w:id="30" w:author="Aiden Zhang" w:date="2023-10-01T23:06:00Z"/>
        </w:rPr>
      </w:pPr>
      <w:del w:id="31" w:author="Aiden Zhang" w:date="2023-10-01T23:06:00Z">
        <w:r w:rsidRPr="00F477AF" w:rsidDel="00016733">
          <w:delText>Editor's note:</w:delText>
        </w:r>
        <w:r w:rsidRPr="00F477AF" w:rsidDel="00016733">
          <w:tab/>
          <w:delText xml:space="preserve">[SA3] </w:delText>
        </w:r>
        <w:r w:rsidDel="00016733">
          <w:delText>[SA2] Check pre-condition #3 to ensure EES is Ok to pass on EAS ID in NEF’s Nnef_UEId</w:delText>
        </w:r>
        <w:r w:rsidRPr="00F477AF" w:rsidDel="00016733">
          <w:delText xml:space="preserve"> </w:delText>
        </w:r>
        <w:r w:rsidDel="00016733">
          <w:delText>as opposed to its own AF ID</w:delText>
        </w:r>
        <w:r w:rsidRPr="00F477AF" w:rsidDel="00016733">
          <w:delText>.</w:delText>
        </w:r>
      </w:del>
    </w:p>
    <w:p w14:paraId="7AFAAE90" w14:textId="77777777" w:rsidR="00016733" w:rsidRPr="00F477AF" w:rsidRDefault="00016733" w:rsidP="00016733">
      <w:pPr>
        <w:pStyle w:val="TH"/>
      </w:pPr>
      <w:r w:rsidRPr="00F477AF">
        <w:rPr>
          <w:noProof/>
        </w:rPr>
        <w:object w:dxaOrig="6923" w:dyaOrig="4358" w14:anchorId="780D8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2.35pt" o:ole="">
            <v:imagedata r:id="rId12" o:title=""/>
          </v:shape>
          <o:OLEObject Type="Embed" ProgID="Visio.Drawing.11" ShapeID="_x0000_i1025" DrawAspect="Content" ObjectID="_1757762716" r:id="rId13"/>
        </w:object>
      </w:r>
    </w:p>
    <w:p w14:paraId="7E07B23C" w14:textId="77777777" w:rsidR="00016733" w:rsidRPr="00F477AF" w:rsidRDefault="00016733" w:rsidP="00016733">
      <w:pPr>
        <w:pStyle w:val="TF"/>
      </w:pPr>
      <w:r w:rsidRPr="00F477AF">
        <w:t>Figure 8.6.5.2-1: UE Identifier API</w:t>
      </w:r>
    </w:p>
    <w:p w14:paraId="084DA59B" w14:textId="77777777" w:rsidR="00016733" w:rsidRPr="00F477AF" w:rsidRDefault="00016733" w:rsidP="00016733">
      <w:pPr>
        <w:pStyle w:val="B1"/>
      </w:pPr>
      <w:r w:rsidRPr="00F477AF">
        <w:lastRenderedPageBreak/>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25D6DDE3" w14:textId="77777777" w:rsidR="00016733" w:rsidRPr="00F477AF" w:rsidRDefault="00016733" w:rsidP="00016733">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w:t>
      </w:r>
      <w:proofErr w:type="spellStart"/>
      <w:r w:rsidRPr="00A321C1">
        <w:t>AFId</w:t>
      </w:r>
      <w:proofErr w:type="spellEnd"/>
      <w:r w:rsidRPr="00A321C1">
        <w:t xml:space="preserve"> towards NEF and consequently the UE ID is EES specific).</w:t>
      </w:r>
    </w:p>
    <w:p w14:paraId="3F0B183E" w14:textId="77777777" w:rsidR="00016733" w:rsidRPr="00F477AF" w:rsidRDefault="00016733" w:rsidP="00016733">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27ADE701" w14:textId="77777777" w:rsidR="00016733" w:rsidRPr="00F477AF" w:rsidRDefault="00016733" w:rsidP="00016733">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5583DB17" w14:textId="77777777" w:rsidR="00016733" w:rsidRPr="00F477AF" w:rsidRDefault="00016733" w:rsidP="00016733">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3E78F75E" w14:textId="77777777" w:rsidR="00016733" w:rsidRDefault="00016733" w:rsidP="00016733">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EDGE-</w:t>
      </w:r>
      <w:proofErr w:type="gramStart"/>
      <w:r>
        <w:rPr>
          <w:lang w:eastAsia="zh-CN"/>
        </w:rPr>
        <w:t>3</w:t>
      </w:r>
      <w:proofErr w:type="gramEnd"/>
      <w:r>
        <w:rPr>
          <w:lang w:eastAsia="zh-CN"/>
        </w:rPr>
        <w:t xml:space="preserve"> and EDGE-7 whereas the UE ID of type EES-generated </w:t>
      </w:r>
      <w:r w:rsidRPr="00F408C7">
        <w:rPr>
          <w:lang w:eastAsia="zh-CN"/>
        </w:rPr>
        <w:t xml:space="preserve">Edge UE ID </w:t>
      </w:r>
      <w:r>
        <w:rPr>
          <w:lang w:eastAsia="zh-CN"/>
        </w:rPr>
        <w:t xml:space="preserve">can be used over EDGE-3 only. </w:t>
      </w:r>
    </w:p>
    <w:p w14:paraId="6EC4CD97" w14:textId="77777777" w:rsidR="00934DFF" w:rsidRPr="00016733" w:rsidRDefault="00934DFF"/>
    <w:p w14:paraId="0F101544" w14:textId="77777777" w:rsidR="00934DF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70C8B78" w14:textId="77777777" w:rsidR="00934DFF" w:rsidRDefault="00934DFF"/>
    <w:sectPr w:rsidR="00934DF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EA4E" w14:textId="77777777" w:rsidR="00960565" w:rsidRDefault="00960565">
      <w:pPr>
        <w:spacing w:after="0"/>
      </w:pPr>
      <w:r>
        <w:separator/>
      </w:r>
    </w:p>
  </w:endnote>
  <w:endnote w:type="continuationSeparator" w:id="0">
    <w:p w14:paraId="1B7A5314" w14:textId="77777777" w:rsidR="00960565" w:rsidRDefault="00960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919E" w14:textId="77777777" w:rsidR="00960565" w:rsidRDefault="00960565">
      <w:pPr>
        <w:spacing w:after="0"/>
      </w:pPr>
      <w:r>
        <w:separator/>
      </w:r>
    </w:p>
  </w:footnote>
  <w:footnote w:type="continuationSeparator" w:id="0">
    <w:p w14:paraId="2E165619" w14:textId="77777777" w:rsidR="00960565" w:rsidRDefault="00960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2F66" w14:textId="77777777" w:rsidR="00934D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CEFD2" w14:textId="77777777" w:rsidR="00934DFF" w:rsidRDefault="00934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C081" w14:textId="77777777" w:rsidR="00934DF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6862" w14:textId="77777777" w:rsidR="00934DFF" w:rsidRDefault="00934D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den Zhang">
    <w15:presenceInfo w15:providerId="AD" w15:userId="S::Aiden.Zhang@cn.ey.com::14f7c68b-a9c5-4b1f-805b-cae18076e5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937BC91B"/>
    <w:rsid w:val="9F739411"/>
    <w:rsid w:val="9FFF55E8"/>
    <w:rsid w:val="B6DB6EAB"/>
    <w:rsid w:val="B95E0FD9"/>
    <w:rsid w:val="BAEB9C0E"/>
    <w:rsid w:val="BF3EA37E"/>
    <w:rsid w:val="BFFBDC56"/>
    <w:rsid w:val="C69F29ED"/>
    <w:rsid w:val="CFAED5BE"/>
    <w:rsid w:val="D73F951C"/>
    <w:rsid w:val="D7DFF6D2"/>
    <w:rsid w:val="D95F3AC2"/>
    <w:rsid w:val="DD96AE18"/>
    <w:rsid w:val="DF9F2082"/>
    <w:rsid w:val="E4AFBB02"/>
    <w:rsid w:val="E4EED34F"/>
    <w:rsid w:val="E7FB5486"/>
    <w:rsid w:val="EDFBFA3D"/>
    <w:rsid w:val="EF7D0B14"/>
    <w:rsid w:val="F3F9527A"/>
    <w:rsid w:val="F6FC3FB6"/>
    <w:rsid w:val="F9779EDA"/>
    <w:rsid w:val="FF63EE50"/>
    <w:rsid w:val="FF6D621E"/>
    <w:rsid w:val="FFBD54FE"/>
    <w:rsid w:val="FFFCCD93"/>
    <w:rsid w:val="00016733"/>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4D3"/>
    <w:rsid w:val="003E1A36"/>
    <w:rsid w:val="00410371"/>
    <w:rsid w:val="004242F1"/>
    <w:rsid w:val="004A6D01"/>
    <w:rsid w:val="004B0E6F"/>
    <w:rsid w:val="004B75B7"/>
    <w:rsid w:val="005141D9"/>
    <w:rsid w:val="0051580D"/>
    <w:rsid w:val="00547111"/>
    <w:rsid w:val="00592D74"/>
    <w:rsid w:val="005E2C44"/>
    <w:rsid w:val="00621188"/>
    <w:rsid w:val="006257ED"/>
    <w:rsid w:val="00653DE4"/>
    <w:rsid w:val="00665C47"/>
    <w:rsid w:val="00695808"/>
    <w:rsid w:val="006B46FB"/>
    <w:rsid w:val="006E21FB"/>
    <w:rsid w:val="007600F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DFF"/>
    <w:rsid w:val="00941E30"/>
    <w:rsid w:val="00960565"/>
    <w:rsid w:val="009777D9"/>
    <w:rsid w:val="00991B88"/>
    <w:rsid w:val="009A5753"/>
    <w:rsid w:val="009A579D"/>
    <w:rsid w:val="009E016F"/>
    <w:rsid w:val="009E3297"/>
    <w:rsid w:val="009F734F"/>
    <w:rsid w:val="00A246B6"/>
    <w:rsid w:val="00A47E70"/>
    <w:rsid w:val="00A50CF0"/>
    <w:rsid w:val="00A7671C"/>
    <w:rsid w:val="00AA2CBC"/>
    <w:rsid w:val="00AC5820"/>
    <w:rsid w:val="00AD1CD8"/>
    <w:rsid w:val="00AE3504"/>
    <w:rsid w:val="00AF51A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04A3"/>
    <w:rsid w:val="00DE34CF"/>
    <w:rsid w:val="00E13F3D"/>
    <w:rsid w:val="00E34898"/>
    <w:rsid w:val="00EB09B7"/>
    <w:rsid w:val="00EE7D7C"/>
    <w:rsid w:val="00F25D98"/>
    <w:rsid w:val="00F300FB"/>
    <w:rsid w:val="00FB6386"/>
    <w:rsid w:val="041426B1"/>
    <w:rsid w:val="174B7370"/>
    <w:rsid w:val="1CEEB328"/>
    <w:rsid w:val="1D4B220F"/>
    <w:rsid w:val="26FFDC4F"/>
    <w:rsid w:val="27BF6F7F"/>
    <w:rsid w:val="2BABE60C"/>
    <w:rsid w:val="3D6D8B70"/>
    <w:rsid w:val="4FFF25E9"/>
    <w:rsid w:val="567F3414"/>
    <w:rsid w:val="56B9B734"/>
    <w:rsid w:val="57DF7278"/>
    <w:rsid w:val="5BFA8091"/>
    <w:rsid w:val="5E7F441A"/>
    <w:rsid w:val="6D3B31D7"/>
    <w:rsid w:val="6FA74761"/>
    <w:rsid w:val="6FBDFB70"/>
    <w:rsid w:val="6FF4987F"/>
    <w:rsid w:val="73FD9909"/>
    <w:rsid w:val="7EFF2053"/>
    <w:rsid w:val="7F4F6683"/>
    <w:rsid w:val="7FEC7771"/>
    <w:rsid w:val="7FED29C4"/>
    <w:rsid w:val="7FFF3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9AE16"/>
  <w15:docId w15:val="{A518F554-BCC2-499F-BB8E-FFC2DDE2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EditorsNoteChar">
    <w:name w:val="Editor's Note Char"/>
    <w:aliases w:val="EN Char"/>
    <w:link w:val="EditorsNote"/>
    <w:locked/>
    <w:rsid w:val="00016733"/>
    <w:rPr>
      <w:rFonts w:ascii="Times New Roman" w:eastAsia="Times New Roman" w:hAnsi="Times New Roman"/>
      <w:color w:val="FF0000"/>
      <w:lang w:val="en-GB" w:eastAsia="en-US"/>
    </w:rPr>
  </w:style>
  <w:style w:type="character" w:customStyle="1" w:styleId="B1Char">
    <w:name w:val="B1 Char"/>
    <w:link w:val="B1"/>
    <w:qFormat/>
    <w:rsid w:val="00016733"/>
    <w:rPr>
      <w:rFonts w:ascii="Times New Roman" w:eastAsia="Times New Roman" w:hAnsi="Times New Roman"/>
      <w:lang w:val="en-GB" w:eastAsia="en-US"/>
    </w:rPr>
  </w:style>
  <w:style w:type="character" w:customStyle="1" w:styleId="THChar">
    <w:name w:val="TH Char"/>
    <w:link w:val="TH"/>
    <w:qFormat/>
    <w:locked/>
    <w:rsid w:val="00016733"/>
    <w:rPr>
      <w:rFonts w:ascii="Arial" w:eastAsia="Times New Roman" w:hAnsi="Arial"/>
      <w:b/>
      <w:lang w:val="en-GB" w:eastAsia="en-US"/>
    </w:rPr>
  </w:style>
  <w:style w:type="character" w:customStyle="1" w:styleId="NOChar">
    <w:name w:val="NO Char"/>
    <w:link w:val="NO"/>
    <w:locked/>
    <w:rsid w:val="00016733"/>
    <w:rPr>
      <w:rFonts w:ascii="Times New Roman" w:eastAsia="Times New Roman" w:hAnsi="Times New Roman"/>
      <w:lang w:val="en-GB" w:eastAsia="en-US"/>
    </w:rPr>
  </w:style>
  <w:style w:type="character" w:customStyle="1" w:styleId="TFChar">
    <w:name w:val="TF Char"/>
    <w:link w:val="TF"/>
    <w:qFormat/>
    <w:rsid w:val="00016733"/>
    <w:rPr>
      <w:rFonts w:ascii="Arial" w:eastAsia="Times New Roman" w:hAnsi="Arial"/>
      <w:b/>
      <w:lang w:val="en-GB" w:eastAsia="en-US"/>
    </w:rPr>
  </w:style>
  <w:style w:type="paragraph" w:styleId="Revision">
    <w:name w:val="Revision"/>
    <w:hidden/>
    <w:uiPriority w:val="99"/>
    <w:semiHidden/>
    <w:rsid w:val="0001673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9D73-B248-49A7-B92A-445347C3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cmcc-zsw</cp:lastModifiedBy>
  <cp:revision>2</cp:revision>
  <cp:lastPrinted>1899-12-31T16:00:00Z</cp:lastPrinted>
  <dcterms:created xsi:type="dcterms:W3CDTF">2023-10-02T06:33:00Z</dcterms:created>
  <dcterms:modified xsi:type="dcterms:W3CDTF">2023-10-02T06:33:00Z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8B83D7A3629B4EBD87E3A3D18D57B1EA</vt:lpwstr>
  </property>
</Properties>
</file>